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D55822" w14:textId="554728D1" w:rsidR="0027330C" w:rsidRDefault="0027330C" w:rsidP="0027330C">
      <w:pPr>
        <w:pStyle w:val="CRCoverPage"/>
        <w:tabs>
          <w:tab w:val="right" w:pos="9639"/>
        </w:tabs>
        <w:spacing w:after="0"/>
        <w:rPr>
          <w:b/>
          <w:i/>
          <w:noProof/>
          <w:sz w:val="28"/>
          <w:lang w:eastAsia="zh-CN"/>
        </w:rPr>
      </w:pPr>
      <w:bookmarkStart w:id="0" w:name="historyclause"/>
      <w:bookmarkStart w:id="1" w:name="_Toc493627736"/>
      <w:r>
        <w:rPr>
          <w:b/>
          <w:noProof/>
          <w:sz w:val="24"/>
        </w:rPr>
        <w:t>3GPP TSG-SA WG2 Meeting #</w:t>
      </w:r>
      <w:r>
        <w:rPr>
          <w:b/>
          <w:noProof/>
          <w:sz w:val="24"/>
          <w:lang w:eastAsia="zh-CN"/>
        </w:rPr>
        <w:t>129bis</w:t>
      </w:r>
      <w:r>
        <w:rPr>
          <w:b/>
          <w:i/>
          <w:noProof/>
          <w:sz w:val="24"/>
        </w:rPr>
        <w:t xml:space="preserve"> </w:t>
      </w:r>
      <w:r>
        <w:rPr>
          <w:b/>
          <w:i/>
          <w:noProof/>
          <w:sz w:val="28"/>
        </w:rPr>
        <w:tab/>
      </w:r>
      <w:r w:rsidR="00323E77" w:rsidRPr="00323E77">
        <w:rPr>
          <w:b/>
          <w:i/>
          <w:noProof/>
          <w:sz w:val="28"/>
          <w:lang w:eastAsia="zh-CN"/>
        </w:rPr>
        <w:t>S2-1812233</w:t>
      </w:r>
    </w:p>
    <w:p w14:paraId="3640949A" w14:textId="58A2B477" w:rsidR="00B85EB2" w:rsidRPr="0072749C" w:rsidRDefault="0027330C" w:rsidP="0027330C">
      <w:pPr>
        <w:pStyle w:val="CRCoverPage"/>
        <w:pBdr>
          <w:bottom w:val="single" w:sz="6" w:space="0" w:color="auto"/>
        </w:pBdr>
        <w:tabs>
          <w:tab w:val="right" w:pos="9638"/>
        </w:tabs>
        <w:spacing w:after="0"/>
        <w:rPr>
          <w:rFonts w:cs="Arial"/>
          <w:b/>
          <w:noProof/>
          <w:sz w:val="24"/>
        </w:rPr>
      </w:pPr>
      <w:r>
        <w:rPr>
          <w:b/>
          <w:noProof/>
          <w:sz w:val="24"/>
        </w:rPr>
        <w:t>November 26 – 30, 2018, West Palm Beach, FL, USA</w:t>
      </w:r>
      <w:r w:rsidR="00696A13">
        <w:rPr>
          <w:rFonts w:cs="Arial"/>
          <w:b/>
          <w:bCs/>
          <w:sz w:val="24"/>
          <w:szCs w:val="24"/>
        </w:rPr>
        <w:tab/>
      </w:r>
    </w:p>
    <w:p w14:paraId="66919828" w14:textId="77777777" w:rsidR="00490E3E" w:rsidRPr="0012561A" w:rsidRDefault="00490E3E" w:rsidP="000F25B9">
      <w:pPr>
        <w:spacing w:before="120"/>
        <w:ind w:left="2126" w:hanging="2126"/>
        <w:rPr>
          <w:rFonts w:ascii="Arial" w:hAnsi="Arial" w:cs="Arial"/>
          <w:b/>
          <w:lang w:eastAsia="zh-CN"/>
        </w:rPr>
      </w:pPr>
      <w:r w:rsidRPr="0012561A">
        <w:rPr>
          <w:rFonts w:ascii="Arial" w:hAnsi="Arial" w:cs="Arial"/>
          <w:b/>
        </w:rPr>
        <w:t>Source:</w:t>
      </w:r>
      <w:r w:rsidRPr="0012561A">
        <w:rPr>
          <w:rFonts w:ascii="Arial" w:hAnsi="Arial" w:cs="Arial"/>
          <w:b/>
        </w:rPr>
        <w:tab/>
      </w:r>
      <w:r w:rsidR="00BE43AD">
        <w:rPr>
          <w:rFonts w:ascii="Arial" w:hAnsi="Arial" w:cs="Arial"/>
          <w:b/>
        </w:rPr>
        <w:t>Huawei, Hi</w:t>
      </w:r>
      <w:r w:rsidR="007D23EA">
        <w:rPr>
          <w:rFonts w:ascii="Arial" w:hAnsi="Arial" w:cs="Arial"/>
          <w:b/>
        </w:rPr>
        <w:t>S</w:t>
      </w:r>
      <w:r w:rsidR="00BE43AD">
        <w:rPr>
          <w:rFonts w:ascii="Arial" w:hAnsi="Arial" w:cs="Arial"/>
          <w:b/>
        </w:rPr>
        <w:t>ilicon</w:t>
      </w:r>
    </w:p>
    <w:p w14:paraId="7A8729EB" w14:textId="71FCB66A" w:rsidR="00490E3E" w:rsidRPr="0012561A" w:rsidRDefault="00490E3E" w:rsidP="00490E3E">
      <w:pPr>
        <w:ind w:left="2127" w:hanging="2127"/>
        <w:rPr>
          <w:rFonts w:ascii="Arial" w:hAnsi="Arial" w:cs="Arial"/>
          <w:b/>
        </w:rPr>
      </w:pPr>
      <w:r w:rsidRPr="0012561A">
        <w:rPr>
          <w:rFonts w:ascii="Arial" w:hAnsi="Arial" w:cs="Arial"/>
          <w:b/>
        </w:rPr>
        <w:t>Title:</w:t>
      </w:r>
      <w:r w:rsidRPr="0012561A">
        <w:rPr>
          <w:rFonts w:ascii="Arial" w:hAnsi="Arial" w:cs="Arial"/>
          <w:b/>
        </w:rPr>
        <w:tab/>
      </w:r>
      <w:r w:rsidR="003D1714" w:rsidRPr="003D1714">
        <w:rPr>
          <w:rFonts w:ascii="Arial" w:hAnsi="Arial" w:cs="Arial"/>
          <w:b/>
        </w:rPr>
        <w:t>Update Solution 15 for ARP</w:t>
      </w:r>
      <w:r w:rsidR="005520FC">
        <w:rPr>
          <w:rFonts w:ascii="Arial" w:hAnsi="Arial" w:cs="Arial"/>
          <w:b/>
        </w:rPr>
        <w:t xml:space="preserve"> and </w:t>
      </w:r>
      <w:r w:rsidR="003D1714" w:rsidRPr="003D1714">
        <w:rPr>
          <w:rFonts w:ascii="Arial" w:hAnsi="Arial" w:cs="Arial"/>
          <w:b/>
        </w:rPr>
        <w:t>ND proxying</w:t>
      </w:r>
    </w:p>
    <w:p w14:paraId="2E601216" w14:textId="77777777" w:rsidR="00490E3E" w:rsidRPr="0012561A" w:rsidRDefault="00490E3E" w:rsidP="00490E3E">
      <w:pPr>
        <w:ind w:left="2127" w:hanging="2127"/>
        <w:rPr>
          <w:rFonts w:ascii="Arial" w:hAnsi="Arial" w:cs="Arial"/>
          <w:b/>
        </w:rPr>
      </w:pPr>
      <w:r w:rsidRPr="0012561A">
        <w:rPr>
          <w:rFonts w:ascii="Arial" w:hAnsi="Arial" w:cs="Arial"/>
          <w:b/>
        </w:rPr>
        <w:t>Document for:</w:t>
      </w:r>
      <w:r w:rsidRPr="0012561A">
        <w:rPr>
          <w:rFonts w:ascii="Arial" w:hAnsi="Arial" w:cs="Arial"/>
          <w:b/>
        </w:rPr>
        <w:tab/>
      </w:r>
      <w:r>
        <w:rPr>
          <w:rFonts w:ascii="Arial" w:hAnsi="Arial" w:cs="Arial"/>
          <w:b/>
        </w:rPr>
        <w:t>Approval</w:t>
      </w:r>
    </w:p>
    <w:p w14:paraId="36A29741" w14:textId="29F4F709" w:rsidR="00490E3E" w:rsidRPr="00C5608D" w:rsidRDefault="00490E3E" w:rsidP="00490E3E">
      <w:pPr>
        <w:ind w:left="2127" w:hanging="2127"/>
        <w:rPr>
          <w:rFonts w:ascii="Arial" w:hAnsi="Arial" w:cs="Arial"/>
          <w:b/>
        </w:rPr>
      </w:pPr>
      <w:r w:rsidRPr="0012561A">
        <w:rPr>
          <w:rFonts w:ascii="Arial" w:hAnsi="Arial" w:cs="Arial"/>
          <w:b/>
        </w:rPr>
        <w:t>Agenda Item:</w:t>
      </w:r>
      <w:r w:rsidRPr="0012561A">
        <w:rPr>
          <w:rFonts w:ascii="Arial" w:hAnsi="Arial" w:cs="Arial"/>
          <w:b/>
        </w:rPr>
        <w:tab/>
      </w:r>
      <w:r w:rsidR="00225EC3">
        <w:rPr>
          <w:rFonts w:ascii="Arial" w:hAnsi="Arial" w:cs="Arial"/>
          <w:b/>
        </w:rPr>
        <w:t>6.</w:t>
      </w:r>
      <w:r w:rsidR="005B4F39">
        <w:rPr>
          <w:rFonts w:ascii="Arial" w:hAnsi="Arial" w:cs="Arial"/>
          <w:b/>
        </w:rPr>
        <w:t>15.1</w:t>
      </w:r>
    </w:p>
    <w:p w14:paraId="16917A79" w14:textId="35B5E318" w:rsidR="00490E3E" w:rsidRPr="0012561A" w:rsidRDefault="00490E3E" w:rsidP="00490E3E">
      <w:pPr>
        <w:ind w:left="2127" w:hanging="2127"/>
        <w:rPr>
          <w:rFonts w:ascii="Arial" w:hAnsi="Arial" w:cs="Arial"/>
          <w:b/>
        </w:rPr>
      </w:pPr>
      <w:r w:rsidRPr="0012561A">
        <w:rPr>
          <w:rFonts w:ascii="Arial" w:hAnsi="Arial" w:cs="Arial"/>
          <w:b/>
        </w:rPr>
        <w:t>Work Item / Release:</w:t>
      </w:r>
      <w:r w:rsidRPr="0012561A">
        <w:rPr>
          <w:rFonts w:ascii="Arial" w:hAnsi="Arial" w:cs="Arial"/>
          <w:b/>
        </w:rPr>
        <w:tab/>
      </w:r>
      <w:r w:rsidR="00225EC3" w:rsidRPr="00225EC3">
        <w:rPr>
          <w:rFonts w:ascii="Arial" w:hAnsi="Arial" w:cs="Arial"/>
          <w:b/>
        </w:rPr>
        <w:t>FS_</w:t>
      </w:r>
      <w:r w:rsidR="005B4F39">
        <w:rPr>
          <w:rFonts w:ascii="Arial" w:hAnsi="Arial" w:cs="Arial"/>
          <w:b/>
        </w:rPr>
        <w:t>Vertical_LAN</w:t>
      </w:r>
      <w:r w:rsidR="00225EC3" w:rsidRPr="00225EC3">
        <w:rPr>
          <w:rFonts w:ascii="Arial" w:hAnsi="Arial" w:cs="Arial"/>
          <w:b/>
        </w:rPr>
        <w:t xml:space="preserve"> / Rel</w:t>
      </w:r>
      <w:r w:rsidR="00A44028">
        <w:rPr>
          <w:rFonts w:ascii="Arial" w:hAnsi="Arial" w:cs="Arial"/>
          <w:b/>
        </w:rPr>
        <w:t>-</w:t>
      </w:r>
      <w:r w:rsidR="00225EC3" w:rsidRPr="00225EC3">
        <w:rPr>
          <w:rFonts w:ascii="Arial" w:hAnsi="Arial" w:cs="Arial"/>
          <w:b/>
        </w:rPr>
        <w:t>16</w:t>
      </w:r>
    </w:p>
    <w:p w14:paraId="66142FF9" w14:textId="17E21320" w:rsidR="00490E3E" w:rsidRDefault="00490E3E" w:rsidP="00490E3E">
      <w:r w:rsidRPr="00F44312">
        <w:rPr>
          <w:rFonts w:ascii="Arial" w:hAnsi="Arial" w:cs="Arial"/>
          <w:i/>
        </w:rPr>
        <w:t xml:space="preserve">Abstract of the contribution: </w:t>
      </w:r>
      <w:r w:rsidR="00A141FD">
        <w:rPr>
          <w:rFonts w:ascii="Arial" w:hAnsi="Arial" w:cs="Arial"/>
          <w:i/>
        </w:rPr>
        <w:t>This contribution</w:t>
      </w:r>
      <w:r w:rsidR="00223343">
        <w:rPr>
          <w:rFonts w:ascii="Arial" w:hAnsi="Arial" w:cs="Arial"/>
          <w:i/>
        </w:rPr>
        <w:t xml:space="preserve"> </w:t>
      </w:r>
      <w:r w:rsidR="000F3FDB">
        <w:rPr>
          <w:rFonts w:ascii="Arial" w:hAnsi="Arial" w:cs="Arial"/>
          <w:i/>
        </w:rPr>
        <w:t xml:space="preserve">proposes </w:t>
      </w:r>
      <w:r w:rsidR="003D6AB6">
        <w:rPr>
          <w:rFonts w:ascii="Arial" w:hAnsi="Arial" w:cs="Arial"/>
          <w:i/>
        </w:rPr>
        <w:t xml:space="preserve">to </w:t>
      </w:r>
      <w:r w:rsidR="003D1714">
        <w:rPr>
          <w:rFonts w:ascii="Arial" w:hAnsi="Arial" w:cs="Arial"/>
          <w:i/>
        </w:rPr>
        <w:t>u</w:t>
      </w:r>
      <w:r w:rsidR="003D1714" w:rsidRPr="003D1714">
        <w:rPr>
          <w:rFonts w:ascii="Arial" w:hAnsi="Arial" w:cs="Arial"/>
          <w:i/>
        </w:rPr>
        <w:t xml:space="preserve">pdate </w:t>
      </w:r>
      <w:r w:rsidR="003D1714">
        <w:rPr>
          <w:rFonts w:ascii="Arial" w:hAnsi="Arial" w:cs="Arial"/>
          <w:i/>
        </w:rPr>
        <w:t>s</w:t>
      </w:r>
      <w:r w:rsidR="003D1714" w:rsidRPr="003D1714">
        <w:rPr>
          <w:rFonts w:ascii="Arial" w:hAnsi="Arial" w:cs="Arial"/>
          <w:i/>
        </w:rPr>
        <w:t xml:space="preserve">olution 15 </w:t>
      </w:r>
      <w:r w:rsidR="003D1714">
        <w:rPr>
          <w:rFonts w:ascii="Arial" w:hAnsi="Arial" w:cs="Arial"/>
          <w:i/>
        </w:rPr>
        <w:t>to enhance</w:t>
      </w:r>
      <w:r w:rsidR="003D1714" w:rsidRPr="003D1714">
        <w:rPr>
          <w:rFonts w:ascii="Arial" w:hAnsi="Arial" w:cs="Arial"/>
          <w:i/>
        </w:rPr>
        <w:t xml:space="preserve"> ARP&amp;ND proxying</w:t>
      </w:r>
      <w:r w:rsidR="003D1714">
        <w:rPr>
          <w:rFonts w:ascii="Arial" w:hAnsi="Arial" w:cs="Arial"/>
          <w:i/>
        </w:rPr>
        <w:t xml:space="preserve"> mechanism in order to solve </w:t>
      </w:r>
      <w:r w:rsidR="003D1714" w:rsidRPr="003D1714">
        <w:rPr>
          <w:rFonts w:ascii="Arial" w:hAnsi="Arial" w:cs="Arial"/>
          <w:i/>
        </w:rPr>
        <w:t>flooding and paging storm</w:t>
      </w:r>
      <w:r w:rsidR="003D1714">
        <w:rPr>
          <w:rFonts w:ascii="Arial" w:hAnsi="Arial" w:cs="Arial"/>
          <w:i/>
        </w:rPr>
        <w:t xml:space="preserve"> issue</w:t>
      </w:r>
      <w:r w:rsidR="000459C1">
        <w:rPr>
          <w:rFonts w:ascii="Arial" w:hAnsi="Arial" w:cs="Arial"/>
          <w:i/>
        </w:rPr>
        <w:t>.</w:t>
      </w:r>
    </w:p>
    <w:p w14:paraId="2F815041" w14:textId="77777777" w:rsidR="00B76DE6" w:rsidRPr="00967D38" w:rsidRDefault="00B76DE6" w:rsidP="00D4164F">
      <w:pPr>
        <w:pStyle w:val="1"/>
        <w:spacing w:before="120"/>
        <w:rPr>
          <w:lang w:eastAsia="zh-CN"/>
        </w:rPr>
      </w:pPr>
      <w:r w:rsidRPr="00967D38">
        <w:rPr>
          <w:lang w:eastAsia="zh-CN"/>
        </w:rPr>
        <w:t>1</w:t>
      </w:r>
      <w:r w:rsidRPr="00967D38">
        <w:rPr>
          <w:lang w:eastAsia="zh-CN"/>
        </w:rPr>
        <w:tab/>
      </w:r>
      <w:r w:rsidR="000E55D5">
        <w:rPr>
          <w:lang w:eastAsia="zh-CN"/>
        </w:rPr>
        <w:t>Introduct</w:t>
      </w:r>
      <w:r w:rsidRPr="00967D38">
        <w:rPr>
          <w:lang w:eastAsia="zh-CN"/>
        </w:rPr>
        <w:t>ion</w:t>
      </w:r>
    </w:p>
    <w:p w14:paraId="6FD791AC" w14:textId="77777777" w:rsidR="003F78B2" w:rsidRDefault="003F78B2" w:rsidP="004061D7">
      <w:pPr>
        <w:pStyle w:val="af1"/>
        <w:spacing w:afterLines="50" w:after="120"/>
        <w:ind w:left="0"/>
        <w:rPr>
          <w:sz w:val="20"/>
        </w:rPr>
      </w:pPr>
      <w:r w:rsidRPr="003F78B2">
        <w:rPr>
          <w:rFonts w:hint="eastAsia"/>
          <w:sz w:val="20"/>
        </w:rPr>
        <w:t>UE can request an Ethernet type PDU Session to access a 5G LAN-VN</w:t>
      </w:r>
      <w:r>
        <w:rPr>
          <w:sz w:val="20"/>
        </w:rPr>
        <w:t>, which supports</w:t>
      </w:r>
      <w:r w:rsidRPr="003F78B2">
        <w:rPr>
          <w:rFonts w:hint="eastAsia"/>
          <w:sz w:val="20"/>
        </w:rPr>
        <w:t xml:space="preserve"> </w:t>
      </w:r>
      <w:r>
        <w:rPr>
          <w:sz w:val="20"/>
        </w:rPr>
        <w:t>interworking with the</w:t>
      </w:r>
      <w:r w:rsidRPr="003F78B2">
        <w:rPr>
          <w:sz w:val="20"/>
        </w:rPr>
        <w:t xml:space="preserve"> Ethernet network</w:t>
      </w:r>
      <w:r w:rsidRPr="003F78B2">
        <w:t xml:space="preserve"> </w:t>
      </w:r>
      <w:r w:rsidRPr="003F78B2">
        <w:rPr>
          <w:sz w:val="20"/>
        </w:rPr>
        <w:t>in data network</w:t>
      </w:r>
      <w:r>
        <w:rPr>
          <w:rFonts w:hint="eastAsia"/>
          <w:sz w:val="20"/>
        </w:rPr>
        <w:t>.</w:t>
      </w:r>
      <w:r>
        <w:rPr>
          <w:sz w:val="20"/>
        </w:rPr>
        <w:t xml:space="preserve"> </w:t>
      </w:r>
      <w:r w:rsidRPr="003F78B2">
        <w:rPr>
          <w:sz w:val="20"/>
        </w:rPr>
        <w:t>In case many UEs</w:t>
      </w:r>
      <w:r>
        <w:rPr>
          <w:sz w:val="20"/>
        </w:rPr>
        <w:t xml:space="preserve"> of this 5G LAN-VN</w:t>
      </w:r>
      <w:r w:rsidRPr="003F78B2">
        <w:rPr>
          <w:sz w:val="20"/>
        </w:rPr>
        <w:t xml:space="preserve"> are in </w:t>
      </w:r>
      <w:r>
        <w:rPr>
          <w:sz w:val="20"/>
        </w:rPr>
        <w:t>idle</w:t>
      </w:r>
      <w:r w:rsidRPr="003F78B2">
        <w:rPr>
          <w:sz w:val="20"/>
        </w:rPr>
        <w:t xml:space="preserve"> state, when the Anchor UPF receives ARP/ND requests </w:t>
      </w:r>
      <w:r>
        <w:rPr>
          <w:sz w:val="20"/>
        </w:rPr>
        <w:t>within this 5G LAN-VN, the Anchor UPF will trigger RAN paging for these UEs in idle state. T</w:t>
      </w:r>
      <w:r w:rsidRPr="003F78B2">
        <w:rPr>
          <w:sz w:val="20"/>
        </w:rPr>
        <w:t xml:space="preserve">his </w:t>
      </w:r>
      <w:r>
        <w:rPr>
          <w:sz w:val="20"/>
        </w:rPr>
        <w:t>would</w:t>
      </w:r>
      <w:r w:rsidRPr="003F78B2">
        <w:rPr>
          <w:sz w:val="20"/>
        </w:rPr>
        <w:t xml:space="preserve"> result in flooding the radio network and paging storm. </w:t>
      </w:r>
    </w:p>
    <w:p w14:paraId="166D1BB9" w14:textId="47D4F60C" w:rsidR="00E037E1" w:rsidRDefault="00E037E1" w:rsidP="004061D7">
      <w:pPr>
        <w:pStyle w:val="af1"/>
        <w:spacing w:afterLines="50" w:after="120"/>
        <w:ind w:left="0"/>
        <w:rPr>
          <w:sz w:val="20"/>
        </w:rPr>
      </w:pPr>
      <w:r>
        <w:rPr>
          <w:sz w:val="20"/>
        </w:rPr>
        <w:t xml:space="preserve">Similar issues exist in EVPN case. </w:t>
      </w:r>
      <w:r w:rsidR="005878F2">
        <w:rPr>
          <w:sz w:val="20"/>
        </w:rPr>
        <w:t>There is an RFC (</w:t>
      </w:r>
      <w:r w:rsidR="005878F2" w:rsidRPr="005878F2">
        <w:rPr>
          <w:sz w:val="20"/>
        </w:rPr>
        <w:t>https://tools.ietf.org/html/rfc7432</w:t>
      </w:r>
      <w:r w:rsidR="005878F2">
        <w:rPr>
          <w:sz w:val="20"/>
        </w:rPr>
        <w:t>)</w:t>
      </w:r>
      <w:r w:rsidR="005878F2" w:rsidRPr="005878F2">
        <w:rPr>
          <w:sz w:val="20"/>
        </w:rPr>
        <w:t xml:space="preserve"> which talks about it and there they specify the following in section 10</w:t>
      </w:r>
      <w:r w:rsidR="005878F2">
        <w:rPr>
          <w:sz w:val="20"/>
        </w:rPr>
        <w:t>:</w:t>
      </w:r>
    </w:p>
    <w:p w14:paraId="5EFE41FF" w14:textId="0B0AFFA8" w:rsidR="005878F2" w:rsidRPr="0012185A" w:rsidRDefault="005878F2" w:rsidP="005878F2">
      <w:pPr>
        <w:pStyle w:val="af1"/>
        <w:spacing w:afterLines="50" w:after="120"/>
        <w:rPr>
          <w:i/>
          <w:sz w:val="20"/>
        </w:rPr>
      </w:pPr>
      <w:r w:rsidRPr="0012185A">
        <w:rPr>
          <w:i/>
          <w:sz w:val="20"/>
        </w:rPr>
        <w:t>“</w:t>
      </w:r>
      <w:r w:rsidRPr="0012185A">
        <w:rPr>
          <w:rFonts w:hint="eastAsia"/>
          <w:i/>
          <w:sz w:val="20"/>
        </w:rPr>
        <w:t>The IP Address field in the MAC/IP Advertisement route may optionally carry one of the IP addresses associated with the MAC address. This provides an option that can be used to minimize the flooding of ARP or Neighbor Discovery (ND) messages over the MPLS network and to</w:t>
      </w:r>
      <w:r w:rsidRPr="0012185A">
        <w:rPr>
          <w:i/>
          <w:sz w:val="20"/>
        </w:rPr>
        <w:t xml:space="preserve"> </w:t>
      </w:r>
      <w:r w:rsidRPr="0012185A">
        <w:rPr>
          <w:rFonts w:hint="eastAsia"/>
          <w:i/>
          <w:sz w:val="20"/>
        </w:rPr>
        <w:t>remote CEs. This option also minimizes ARP (or ND) message processing on end-stations/hosts connected to the EVPN network. A PE may learn the IP address associated with a MAC address in the control or management plane between the CE and the PE.  Or, it may learn this binding by snooping certain messages to or from a CE. When a PE learns the IP address associated with a MAC address of a locally connected CE, it may advertise this address to other PEs by including it in the MAC/IP Advertisement route.</w:t>
      </w:r>
      <w:r w:rsidRPr="0012185A">
        <w:rPr>
          <w:i/>
          <w:sz w:val="20"/>
        </w:rPr>
        <w:t>”</w:t>
      </w:r>
    </w:p>
    <w:p w14:paraId="38BEF67D" w14:textId="7CF9302B" w:rsidR="003F78B2" w:rsidRDefault="00E037E1" w:rsidP="005878F2">
      <w:pPr>
        <w:pStyle w:val="af1"/>
        <w:spacing w:afterLines="50" w:after="120"/>
        <w:ind w:left="0"/>
        <w:rPr>
          <w:sz w:val="20"/>
        </w:rPr>
      </w:pPr>
      <w:r>
        <w:rPr>
          <w:sz w:val="20"/>
        </w:rPr>
        <w:t>In R15, b</w:t>
      </w:r>
      <w:r w:rsidR="00570C9E" w:rsidRPr="00570C9E">
        <w:rPr>
          <w:sz w:val="20"/>
        </w:rPr>
        <w:t>ased on operator configuration the SMF may request the UPF acting as the PDU Session Anchor to proxy ARP/IPv6 Neighbour Solicitation or to redirect the ARP traffic from the UPF to the SMF</w:t>
      </w:r>
      <w:r w:rsidR="00570C9E">
        <w:rPr>
          <w:sz w:val="20"/>
        </w:rPr>
        <w:t>.</w:t>
      </w:r>
      <w:r w:rsidR="003F78B2">
        <w:rPr>
          <w:sz w:val="20"/>
        </w:rPr>
        <w:t xml:space="preserve"> </w:t>
      </w:r>
      <w:r w:rsidR="003F78B2" w:rsidRPr="003F78B2">
        <w:rPr>
          <w:sz w:val="20"/>
        </w:rPr>
        <w:t>The SMF</w:t>
      </w:r>
      <w:r w:rsidR="00570C9E">
        <w:rPr>
          <w:sz w:val="20"/>
        </w:rPr>
        <w:t xml:space="preserve"> or UPF</w:t>
      </w:r>
      <w:r w:rsidR="003F78B2" w:rsidRPr="003F78B2">
        <w:rPr>
          <w:sz w:val="20"/>
        </w:rPr>
        <w:t xml:space="preserve"> responds to the ARP and / or the IPv6 Neighbour Solicitation Request by providing the MAC address corresponding to the IP address sent in the request</w:t>
      </w:r>
      <w:r w:rsidR="00570C9E">
        <w:rPr>
          <w:sz w:val="20"/>
        </w:rPr>
        <w:t>.</w:t>
      </w:r>
    </w:p>
    <w:p w14:paraId="64223346" w14:textId="509EA754" w:rsidR="003F78B2" w:rsidRDefault="003F78B2" w:rsidP="004061D7">
      <w:pPr>
        <w:pStyle w:val="af1"/>
        <w:spacing w:afterLines="50" w:after="120"/>
        <w:ind w:left="0"/>
        <w:rPr>
          <w:sz w:val="20"/>
        </w:rPr>
      </w:pPr>
      <w:r w:rsidRPr="003F78B2">
        <w:rPr>
          <w:sz w:val="20"/>
        </w:rPr>
        <w:t>R15 ARP/ND proxying</w:t>
      </w:r>
      <w:r w:rsidR="00993D58">
        <w:rPr>
          <w:sz w:val="20"/>
        </w:rPr>
        <w:t xml:space="preserve"> mechanism</w:t>
      </w:r>
      <w:r w:rsidRPr="003F78B2">
        <w:rPr>
          <w:sz w:val="20"/>
        </w:rPr>
        <w:t xml:space="preserve"> </w:t>
      </w:r>
      <w:r w:rsidR="00993D58">
        <w:rPr>
          <w:sz w:val="20"/>
        </w:rPr>
        <w:t xml:space="preserve">can be re-used to solve the issue on </w:t>
      </w:r>
      <w:r w:rsidR="00993D58" w:rsidRPr="003F78B2">
        <w:rPr>
          <w:sz w:val="20"/>
        </w:rPr>
        <w:t>flooding the radio network and paging storm</w:t>
      </w:r>
      <w:r w:rsidR="00993D58">
        <w:rPr>
          <w:sz w:val="20"/>
        </w:rPr>
        <w:t>.</w:t>
      </w:r>
      <w:r w:rsidR="00E037E1" w:rsidRPr="00E037E1">
        <w:rPr>
          <w:sz w:val="20"/>
        </w:rPr>
        <w:t xml:space="preserve"> </w:t>
      </w:r>
      <w:r w:rsidR="00E037E1">
        <w:rPr>
          <w:sz w:val="20"/>
        </w:rPr>
        <w:t>However R15</w:t>
      </w:r>
      <w:r w:rsidR="00E037E1" w:rsidRPr="003F78B2">
        <w:t xml:space="preserve"> </w:t>
      </w:r>
      <w:r w:rsidR="00E037E1" w:rsidRPr="003F78B2">
        <w:rPr>
          <w:sz w:val="20"/>
        </w:rPr>
        <w:t>assumes the devices behind the UE acquire their IP address via in</w:t>
      </w:r>
      <w:r w:rsidR="00E037E1">
        <w:rPr>
          <w:sz w:val="20"/>
        </w:rPr>
        <w:t>-</w:t>
      </w:r>
      <w:r w:rsidR="00E037E1" w:rsidRPr="003F78B2">
        <w:rPr>
          <w:sz w:val="20"/>
        </w:rPr>
        <w:t>band mechanisms that the SMF/UPF can detect</w:t>
      </w:r>
      <w:r w:rsidR="00E037E1">
        <w:rPr>
          <w:sz w:val="20"/>
        </w:rPr>
        <w:t xml:space="preserve">, so </w:t>
      </w:r>
      <w:r w:rsidR="00E037E1" w:rsidRPr="003F78B2">
        <w:rPr>
          <w:sz w:val="20"/>
        </w:rPr>
        <w:t>ARP/ND proxying</w:t>
      </w:r>
      <w:r w:rsidR="00E037E1">
        <w:rPr>
          <w:sz w:val="20"/>
        </w:rPr>
        <w:t xml:space="preserve"> mechanism is only applicable to Case 1, inapplicable to other cases. These cases are listed as following:</w:t>
      </w:r>
    </w:p>
    <w:p w14:paraId="3A011C6F" w14:textId="421D8D51" w:rsidR="00E037E1" w:rsidRDefault="00E037E1" w:rsidP="00A82083">
      <w:pPr>
        <w:pStyle w:val="af1"/>
        <w:numPr>
          <w:ilvl w:val="0"/>
          <w:numId w:val="1"/>
        </w:numPr>
        <w:spacing w:afterLines="50" w:after="120"/>
        <w:rPr>
          <w:sz w:val="20"/>
        </w:rPr>
      </w:pPr>
      <w:r>
        <w:rPr>
          <w:sz w:val="20"/>
        </w:rPr>
        <w:t xml:space="preserve">Case 1: Devices or UEs obtain their IP address via </w:t>
      </w:r>
      <w:r w:rsidRPr="003F78B2">
        <w:rPr>
          <w:sz w:val="20"/>
        </w:rPr>
        <w:t>in</w:t>
      </w:r>
      <w:r>
        <w:rPr>
          <w:sz w:val="20"/>
        </w:rPr>
        <w:t>-</w:t>
      </w:r>
      <w:r w:rsidRPr="003F78B2">
        <w:rPr>
          <w:sz w:val="20"/>
        </w:rPr>
        <w:t>band mechanisms</w:t>
      </w:r>
      <w:r>
        <w:rPr>
          <w:sz w:val="20"/>
        </w:rPr>
        <w:t>, such as DHCP, IPv6 SLAAC, etc.</w:t>
      </w:r>
    </w:p>
    <w:p w14:paraId="04E78D1F" w14:textId="4BF7EF22" w:rsidR="00E037E1" w:rsidRDefault="00E037E1" w:rsidP="00A82083">
      <w:pPr>
        <w:pStyle w:val="af1"/>
        <w:numPr>
          <w:ilvl w:val="0"/>
          <w:numId w:val="1"/>
        </w:numPr>
        <w:spacing w:afterLines="50" w:after="120"/>
        <w:rPr>
          <w:sz w:val="20"/>
        </w:rPr>
      </w:pPr>
      <w:r>
        <w:rPr>
          <w:sz w:val="20"/>
        </w:rPr>
        <w:t xml:space="preserve">Case 2: </w:t>
      </w:r>
      <w:r w:rsidR="002C4E2B">
        <w:rPr>
          <w:sz w:val="20"/>
        </w:rPr>
        <w:t>Devices or UEs obtain their IP address from static configuration or by ways out of 3GPP scope.</w:t>
      </w:r>
    </w:p>
    <w:p w14:paraId="3EF7C604" w14:textId="5F978023" w:rsidR="00320CF1" w:rsidRPr="002C4E2B" w:rsidRDefault="00320CF1" w:rsidP="00A82083">
      <w:pPr>
        <w:pStyle w:val="af1"/>
        <w:numPr>
          <w:ilvl w:val="0"/>
          <w:numId w:val="1"/>
        </w:numPr>
        <w:spacing w:afterLines="50" w:after="120"/>
        <w:rPr>
          <w:sz w:val="20"/>
        </w:rPr>
      </w:pPr>
      <w:r>
        <w:rPr>
          <w:sz w:val="20"/>
        </w:rPr>
        <w:t xml:space="preserve">Case 3: </w:t>
      </w:r>
      <w:r w:rsidR="002C4E2B">
        <w:rPr>
          <w:sz w:val="20"/>
        </w:rPr>
        <w:t>Devices or UEs obtain their IP address via NAS message.</w:t>
      </w:r>
    </w:p>
    <w:p w14:paraId="2B89A91C" w14:textId="7DFF27E3" w:rsidR="002C4E2B" w:rsidRDefault="002C4E2B" w:rsidP="00A82083">
      <w:pPr>
        <w:pStyle w:val="af1"/>
        <w:numPr>
          <w:ilvl w:val="0"/>
          <w:numId w:val="1"/>
        </w:numPr>
        <w:spacing w:afterLines="50" w:after="120"/>
        <w:rPr>
          <w:sz w:val="20"/>
        </w:rPr>
      </w:pPr>
      <w:r w:rsidRPr="002C4E2B">
        <w:rPr>
          <w:sz w:val="20"/>
        </w:rPr>
        <w:t xml:space="preserve">Case 4: </w:t>
      </w:r>
      <w:r>
        <w:rPr>
          <w:sz w:val="20"/>
        </w:rPr>
        <w:t>For d</w:t>
      </w:r>
      <w:r w:rsidRPr="00320CF1">
        <w:rPr>
          <w:sz w:val="20"/>
        </w:rPr>
        <w:t xml:space="preserve">evices in </w:t>
      </w:r>
      <w:r>
        <w:rPr>
          <w:sz w:val="20"/>
        </w:rPr>
        <w:t>Ethernet</w:t>
      </w:r>
      <w:r w:rsidRPr="00320CF1">
        <w:rPr>
          <w:sz w:val="20"/>
        </w:rPr>
        <w:t xml:space="preserve"> LAN</w:t>
      </w:r>
      <w:r>
        <w:rPr>
          <w:sz w:val="20"/>
        </w:rPr>
        <w:t xml:space="preserve">, </w:t>
      </w:r>
      <w:r w:rsidRPr="00320CF1">
        <w:rPr>
          <w:sz w:val="20"/>
        </w:rPr>
        <w:t>their DHCP</w:t>
      </w:r>
      <w:r>
        <w:rPr>
          <w:sz w:val="20"/>
        </w:rPr>
        <w:t xml:space="preserve"> or SLAAC</w:t>
      </w:r>
      <w:r w:rsidRPr="00320CF1">
        <w:rPr>
          <w:sz w:val="20"/>
        </w:rPr>
        <w:t xml:space="preserve"> messages will not transfer to Anchor UPF</w:t>
      </w:r>
      <w:r>
        <w:rPr>
          <w:sz w:val="20"/>
        </w:rPr>
        <w:t>.</w:t>
      </w:r>
    </w:p>
    <w:p w14:paraId="36B8F2D7" w14:textId="0ADC36D0" w:rsidR="00D76933" w:rsidRDefault="00D76933" w:rsidP="00D76933">
      <w:pPr>
        <w:spacing w:afterLines="50" w:after="120"/>
        <w:jc w:val="center"/>
      </w:pPr>
      <w:r w:rsidRPr="00993D58">
        <w:rPr>
          <w:lang w:val="en-US"/>
        </w:rPr>
        <w:object w:dxaOrig="8580" w:dyaOrig="4980" w14:anchorId="7049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25pt;height:185.9pt" o:ole="">
            <v:imagedata r:id="rId9" o:title=""/>
          </v:shape>
          <o:OLEObject Type="Embed" ProgID="Visio.Drawing.15" ShapeID="_x0000_i1025" DrawAspect="Content" ObjectID="_1604239704" r:id="rId10"/>
        </w:object>
      </w:r>
    </w:p>
    <w:p w14:paraId="27779A8A" w14:textId="16788C70" w:rsidR="00AB14B2" w:rsidRDefault="003C1C8F" w:rsidP="00AB14B2">
      <w:pPr>
        <w:spacing w:afterLines="50" w:after="120"/>
      </w:pPr>
      <w:r>
        <w:t>The SMF/UPF using R15</w:t>
      </w:r>
      <w:r w:rsidRPr="003C1C8F">
        <w:t xml:space="preserve"> </w:t>
      </w:r>
      <w:r w:rsidRPr="003F78B2">
        <w:t>ARP/ND proxying</w:t>
      </w:r>
      <w:r>
        <w:t xml:space="preserve"> mechanism can’t learn the &lt;MAC, IP&gt; mapping for devices or UEs in Case 2, Case 3, Case 4. Even though in Case 1, </w:t>
      </w:r>
      <w:r w:rsidR="00AB14B2">
        <w:t xml:space="preserve">the SMF/UPF </w:t>
      </w:r>
      <w:r>
        <w:t>using R15</w:t>
      </w:r>
      <w:r w:rsidRPr="003C1C8F">
        <w:t xml:space="preserve"> </w:t>
      </w:r>
      <w:r w:rsidRPr="003F78B2">
        <w:t>ARP/ND proxying</w:t>
      </w:r>
      <w:r>
        <w:t xml:space="preserve"> mechanism can’t learn the &lt;MAC, IP&gt; mapping until they see </w:t>
      </w:r>
      <w:r w:rsidRPr="003C1C8F">
        <w:t>the very first packet for a particular MAC address</w:t>
      </w:r>
      <w:r>
        <w:t xml:space="preserve">. Before the </w:t>
      </w:r>
      <w:r w:rsidRPr="003C1C8F">
        <w:t xml:space="preserve">SMF/UPF </w:t>
      </w:r>
      <w:r>
        <w:t xml:space="preserve">learns and </w:t>
      </w:r>
      <w:r w:rsidRPr="003C1C8F">
        <w:t>stores the &lt;MAC, IP&gt; mapping</w:t>
      </w:r>
      <w:r>
        <w:t xml:space="preserve">, the </w:t>
      </w:r>
      <w:r w:rsidRPr="003C1C8F">
        <w:t>SMF/UPF may receive any ARP / IPv6 ND request</w:t>
      </w:r>
      <w:r>
        <w:t xml:space="preserve">, this </w:t>
      </w:r>
      <w:r w:rsidRPr="003C1C8F">
        <w:t>would</w:t>
      </w:r>
      <w:r>
        <w:t xml:space="preserve"> still</w:t>
      </w:r>
      <w:r w:rsidRPr="003C1C8F">
        <w:t xml:space="preserve"> result in flooding the radio network and paging storm</w:t>
      </w:r>
      <w:r>
        <w:t>.</w:t>
      </w:r>
    </w:p>
    <w:p w14:paraId="3D2F8E92" w14:textId="420FF679" w:rsidR="00D76933" w:rsidRPr="00D76933" w:rsidRDefault="00D76933" w:rsidP="00D76933">
      <w:pPr>
        <w:spacing w:afterLines="50" w:after="120"/>
        <w:rPr>
          <w:lang w:val="en-US"/>
        </w:rPr>
      </w:pPr>
      <w:r w:rsidRPr="00D76933">
        <w:rPr>
          <w:lang w:val="en-US"/>
        </w:rPr>
        <w:t>In cas</w:t>
      </w:r>
      <w:r w:rsidR="000B66FC">
        <w:rPr>
          <w:lang w:val="en-US"/>
        </w:rPr>
        <w:t>e SMF has instructed UPF that the SMF</w:t>
      </w:r>
      <w:r w:rsidRPr="00D76933">
        <w:rPr>
          <w:lang w:val="en-US"/>
        </w:rPr>
        <w:t xml:space="preserve"> is doing the ARP proxying, then </w:t>
      </w:r>
      <w:r w:rsidR="000B66FC">
        <w:rPr>
          <w:lang w:val="en-US"/>
        </w:rPr>
        <w:t>UPF</w:t>
      </w:r>
      <w:r w:rsidRPr="00D76933">
        <w:rPr>
          <w:lang w:val="en-US"/>
        </w:rPr>
        <w:t xml:space="preserve"> has to put a duplicate action to UPF for duplicating / mirroring every Ethernet packet it sees to the SMF so that SMF can build the ARP cache.</w:t>
      </w:r>
      <w:r w:rsidR="000B66FC">
        <w:rPr>
          <w:lang w:val="en-US"/>
        </w:rPr>
        <w:t xml:space="preserve"> It is</w:t>
      </w:r>
      <w:r w:rsidRPr="00D76933">
        <w:rPr>
          <w:lang w:val="en-US"/>
        </w:rPr>
        <w:t xml:space="preserve"> wasteful</w:t>
      </w:r>
      <w:r w:rsidR="000B66FC">
        <w:rPr>
          <w:lang w:val="en-US"/>
        </w:rPr>
        <w:t xml:space="preserve"> for </w:t>
      </w:r>
      <w:r w:rsidR="000B66FC" w:rsidRPr="000B66FC">
        <w:rPr>
          <w:lang w:val="en-US"/>
        </w:rPr>
        <w:t>the UPF to mirror every packet to SMF</w:t>
      </w:r>
      <w:r w:rsidR="000B66FC">
        <w:rPr>
          <w:lang w:val="en-US"/>
        </w:rPr>
        <w:t xml:space="preserve"> in this case.</w:t>
      </w:r>
    </w:p>
    <w:p w14:paraId="647D5C0A" w14:textId="41AD6D60" w:rsidR="00D76933" w:rsidRDefault="00D76933" w:rsidP="00AB14B2">
      <w:pPr>
        <w:spacing w:afterLines="50" w:after="120"/>
        <w:rPr>
          <w:lang w:eastAsia="zh-CN"/>
        </w:rPr>
      </w:pPr>
      <w:r>
        <w:t>In order to solve this issue, this contributions proposes the following</w:t>
      </w:r>
      <w:r>
        <w:rPr>
          <w:rFonts w:hint="eastAsia"/>
          <w:lang w:eastAsia="zh-CN"/>
        </w:rPr>
        <w:t>:</w:t>
      </w:r>
    </w:p>
    <w:p w14:paraId="3BE2064E" w14:textId="31CC5816" w:rsidR="00D76933" w:rsidRPr="00D76933" w:rsidRDefault="00D76933" w:rsidP="00A82083">
      <w:pPr>
        <w:pStyle w:val="af1"/>
        <w:numPr>
          <w:ilvl w:val="0"/>
          <w:numId w:val="1"/>
        </w:numPr>
        <w:spacing w:afterLines="50" w:after="120"/>
        <w:rPr>
          <w:sz w:val="20"/>
          <w:szCs w:val="20"/>
        </w:rPr>
      </w:pPr>
      <w:r w:rsidRPr="00D76933">
        <w:rPr>
          <w:rFonts w:hint="eastAsia"/>
          <w:sz w:val="20"/>
          <w:szCs w:val="20"/>
        </w:rPr>
        <w:t>For the UE</w:t>
      </w:r>
      <w:r w:rsidRPr="00D76933">
        <w:rPr>
          <w:sz w:val="20"/>
          <w:szCs w:val="20"/>
        </w:rPr>
        <w:t>s or devices whose</w:t>
      </w:r>
      <w:r w:rsidRPr="00D76933">
        <w:rPr>
          <w:rFonts w:hint="eastAsia"/>
          <w:sz w:val="20"/>
          <w:szCs w:val="20"/>
        </w:rPr>
        <w:t xml:space="preserve"> IP</w:t>
      </w:r>
      <w:r w:rsidR="00F21282">
        <w:rPr>
          <w:sz w:val="20"/>
          <w:szCs w:val="20"/>
        </w:rPr>
        <w:t xml:space="preserve"> address</w:t>
      </w:r>
      <w:r w:rsidRPr="00D76933">
        <w:rPr>
          <w:rFonts w:hint="eastAsia"/>
          <w:sz w:val="20"/>
          <w:szCs w:val="20"/>
        </w:rPr>
        <w:t xml:space="preserve"> is statically configured or assigned by ways out of 3GPP scope, </w:t>
      </w:r>
      <w:r w:rsidRPr="00D76933">
        <w:rPr>
          <w:sz w:val="20"/>
          <w:szCs w:val="20"/>
        </w:rPr>
        <w:t xml:space="preserve">they </w:t>
      </w:r>
      <w:r w:rsidRPr="00D76933">
        <w:rPr>
          <w:rFonts w:hint="eastAsia"/>
          <w:sz w:val="20"/>
          <w:szCs w:val="20"/>
        </w:rPr>
        <w:t>register the &lt;MAC, IP&gt; mapping to SMF via N1 NAS SM</w:t>
      </w:r>
      <w:r>
        <w:rPr>
          <w:rFonts w:hint="eastAsia"/>
          <w:sz w:val="20"/>
          <w:szCs w:val="20"/>
          <w:lang w:eastAsia="zh-CN"/>
        </w:rPr>
        <w:t xml:space="preserve">, </w:t>
      </w:r>
      <w:r w:rsidRPr="00D76933">
        <w:rPr>
          <w:rFonts w:hint="eastAsia"/>
          <w:sz w:val="20"/>
          <w:szCs w:val="20"/>
        </w:rPr>
        <w:t xml:space="preserve">SMF updates &lt;MAC, IP&gt; mapping in UPF </w:t>
      </w:r>
    </w:p>
    <w:p w14:paraId="6918B9AC" w14:textId="23AC9AB1" w:rsidR="00D76933" w:rsidRPr="00D76933" w:rsidRDefault="00D76933" w:rsidP="00A82083">
      <w:pPr>
        <w:pStyle w:val="af1"/>
        <w:numPr>
          <w:ilvl w:val="0"/>
          <w:numId w:val="1"/>
        </w:numPr>
        <w:spacing w:afterLines="50" w:after="120"/>
        <w:rPr>
          <w:sz w:val="20"/>
          <w:szCs w:val="20"/>
        </w:rPr>
      </w:pPr>
      <w:r w:rsidRPr="00D76933">
        <w:rPr>
          <w:rFonts w:hint="eastAsia"/>
          <w:sz w:val="20"/>
          <w:szCs w:val="20"/>
        </w:rPr>
        <w:t xml:space="preserve">For the </w:t>
      </w:r>
      <w:r w:rsidR="00F21282" w:rsidRPr="00D76933">
        <w:rPr>
          <w:rFonts w:hint="eastAsia"/>
          <w:sz w:val="20"/>
          <w:szCs w:val="20"/>
        </w:rPr>
        <w:t>UE</w:t>
      </w:r>
      <w:r w:rsidR="00F21282" w:rsidRPr="00D76933">
        <w:rPr>
          <w:sz w:val="20"/>
          <w:szCs w:val="20"/>
        </w:rPr>
        <w:t>s or devices whose</w:t>
      </w:r>
      <w:r w:rsidR="00F21282" w:rsidRPr="00D76933">
        <w:rPr>
          <w:rFonts w:hint="eastAsia"/>
          <w:sz w:val="20"/>
          <w:szCs w:val="20"/>
        </w:rPr>
        <w:t xml:space="preserve"> IP</w:t>
      </w:r>
      <w:r w:rsidR="00F21282">
        <w:rPr>
          <w:sz w:val="20"/>
          <w:szCs w:val="20"/>
        </w:rPr>
        <w:t xml:space="preserve"> address</w:t>
      </w:r>
      <w:r w:rsidR="00F21282" w:rsidRPr="00D76933">
        <w:rPr>
          <w:rFonts w:hint="eastAsia"/>
          <w:sz w:val="20"/>
          <w:szCs w:val="20"/>
        </w:rPr>
        <w:t xml:space="preserve"> </w:t>
      </w:r>
      <w:r w:rsidR="00F21282">
        <w:rPr>
          <w:sz w:val="20"/>
          <w:szCs w:val="20"/>
        </w:rPr>
        <w:t xml:space="preserve">is </w:t>
      </w:r>
      <w:r w:rsidRPr="00D76933">
        <w:rPr>
          <w:rFonts w:hint="eastAsia"/>
          <w:sz w:val="20"/>
          <w:szCs w:val="20"/>
        </w:rPr>
        <w:t xml:space="preserve">assigned </w:t>
      </w:r>
      <w:r w:rsidR="00F21282">
        <w:rPr>
          <w:sz w:val="20"/>
          <w:szCs w:val="20"/>
        </w:rPr>
        <w:t>via NAS message</w:t>
      </w:r>
      <w:r w:rsidRPr="00D76933">
        <w:rPr>
          <w:rFonts w:hint="eastAsia"/>
          <w:sz w:val="20"/>
          <w:szCs w:val="20"/>
        </w:rPr>
        <w:t>，</w:t>
      </w:r>
      <w:r w:rsidRPr="00D76933">
        <w:rPr>
          <w:rFonts w:hint="eastAsia"/>
          <w:sz w:val="20"/>
          <w:szCs w:val="20"/>
        </w:rPr>
        <w:t>SMF gets the &lt;MAC, IP&gt; mapping locally, or from DHCP/DN-AAA</w:t>
      </w:r>
      <w:r w:rsidR="00F21282">
        <w:rPr>
          <w:sz w:val="20"/>
          <w:szCs w:val="20"/>
        </w:rPr>
        <w:t>,</w:t>
      </w:r>
      <w:r w:rsidRPr="00D76933">
        <w:rPr>
          <w:rFonts w:hint="eastAsia"/>
          <w:sz w:val="20"/>
          <w:szCs w:val="20"/>
        </w:rPr>
        <w:t xml:space="preserve"> SMF u</w:t>
      </w:r>
      <w:r w:rsidR="00F21282">
        <w:rPr>
          <w:rFonts w:hint="eastAsia"/>
          <w:sz w:val="20"/>
          <w:szCs w:val="20"/>
        </w:rPr>
        <w:t>pdates &lt;MAC, IP&gt; mapping in UPF</w:t>
      </w:r>
    </w:p>
    <w:p w14:paraId="7497E56E" w14:textId="3FB67091" w:rsidR="00D76933" w:rsidRPr="00D76933" w:rsidRDefault="00D76933" w:rsidP="00A82083">
      <w:pPr>
        <w:pStyle w:val="af1"/>
        <w:numPr>
          <w:ilvl w:val="0"/>
          <w:numId w:val="1"/>
        </w:numPr>
        <w:spacing w:afterLines="50" w:after="120"/>
        <w:rPr>
          <w:sz w:val="20"/>
          <w:szCs w:val="20"/>
        </w:rPr>
      </w:pPr>
      <w:r w:rsidRPr="00D76933">
        <w:rPr>
          <w:rFonts w:hint="eastAsia"/>
          <w:sz w:val="20"/>
          <w:szCs w:val="20"/>
        </w:rPr>
        <w:t>For the client</w:t>
      </w:r>
      <w:r w:rsidR="00F21282">
        <w:rPr>
          <w:sz w:val="20"/>
          <w:szCs w:val="20"/>
        </w:rPr>
        <w:t>s</w:t>
      </w:r>
      <w:r w:rsidRPr="00D76933">
        <w:rPr>
          <w:rFonts w:hint="eastAsia"/>
          <w:sz w:val="20"/>
          <w:szCs w:val="20"/>
        </w:rPr>
        <w:t xml:space="preserve"> in DN, the SMF is informed of the &lt;MAC, IP&gt; mapping by AF (e.g., DHCP) via NEF/PCF based on NDD/S-NSSAI</w:t>
      </w:r>
      <w:r w:rsidR="00F21282">
        <w:rPr>
          <w:sz w:val="20"/>
          <w:szCs w:val="20"/>
        </w:rPr>
        <w:t>,</w:t>
      </w:r>
      <w:r w:rsidRPr="00D76933">
        <w:rPr>
          <w:rFonts w:hint="eastAsia"/>
          <w:sz w:val="20"/>
          <w:szCs w:val="20"/>
        </w:rPr>
        <w:t xml:space="preserve"> SMF u</w:t>
      </w:r>
      <w:r w:rsidR="00F21282">
        <w:rPr>
          <w:rFonts w:hint="eastAsia"/>
          <w:sz w:val="20"/>
          <w:szCs w:val="20"/>
        </w:rPr>
        <w:t>pdates &lt;MAC, IP&gt; mapping in UPF</w:t>
      </w:r>
    </w:p>
    <w:p w14:paraId="686339CD" w14:textId="03B07B17" w:rsidR="00D76933" w:rsidRPr="00D76933" w:rsidRDefault="00F21282" w:rsidP="00A82083">
      <w:pPr>
        <w:pStyle w:val="af1"/>
        <w:numPr>
          <w:ilvl w:val="0"/>
          <w:numId w:val="1"/>
        </w:numPr>
        <w:spacing w:afterLines="50" w:after="120"/>
        <w:rPr>
          <w:sz w:val="20"/>
          <w:szCs w:val="20"/>
        </w:rPr>
      </w:pPr>
      <w:r>
        <w:rPr>
          <w:sz w:val="20"/>
        </w:rPr>
        <w:t xml:space="preserve">For the devices or UEs whose IP address is obtained via </w:t>
      </w:r>
      <w:r w:rsidRPr="003F78B2">
        <w:rPr>
          <w:sz w:val="20"/>
        </w:rPr>
        <w:t>in</w:t>
      </w:r>
      <w:r>
        <w:rPr>
          <w:sz w:val="20"/>
        </w:rPr>
        <w:t>-</w:t>
      </w:r>
      <w:r w:rsidRPr="003F78B2">
        <w:rPr>
          <w:sz w:val="20"/>
        </w:rPr>
        <w:t>band mechanisms</w:t>
      </w:r>
      <w:r w:rsidR="00D76933" w:rsidRPr="00D76933">
        <w:rPr>
          <w:sz w:val="20"/>
          <w:szCs w:val="20"/>
        </w:rPr>
        <w:t>, keep the R15 mechanism and optionally use the above ways</w:t>
      </w:r>
    </w:p>
    <w:p w14:paraId="24A70135" w14:textId="12C1FAA3" w:rsidR="00B56265" w:rsidRPr="004F3C7E" w:rsidRDefault="00B56265" w:rsidP="00E037E1">
      <w:pPr>
        <w:pStyle w:val="a8"/>
        <w:jc w:val="center"/>
        <w:rPr>
          <w:lang w:val="en-GB"/>
        </w:rPr>
      </w:pPr>
    </w:p>
    <w:p w14:paraId="323F5BAC" w14:textId="4A83B141" w:rsidR="00194748" w:rsidRDefault="00F75955" w:rsidP="00194748">
      <w:pPr>
        <w:pStyle w:val="1"/>
      </w:pPr>
      <w:r>
        <w:t>2</w:t>
      </w:r>
      <w:r w:rsidR="00194748">
        <w:tab/>
        <w:t>Proposal</w:t>
      </w:r>
    </w:p>
    <w:p w14:paraId="43AC9C5E" w14:textId="427B8301" w:rsidR="00691AB9" w:rsidRDefault="001C6B99" w:rsidP="00490E3E">
      <w:r>
        <w:t>It</w:t>
      </w:r>
      <w:r w:rsidR="00194748">
        <w:t xml:space="preserve"> is proposed to approve the changes to T</w:t>
      </w:r>
      <w:r w:rsidR="00402CF3">
        <w:t>R</w:t>
      </w:r>
      <w:r w:rsidR="00194748">
        <w:t>23.</w:t>
      </w:r>
      <w:r w:rsidR="005316E2">
        <w:t>7</w:t>
      </w:r>
      <w:r w:rsidR="006C53FC">
        <w:t>3</w:t>
      </w:r>
      <w:r w:rsidR="005316E2">
        <w:t xml:space="preserve">4 </w:t>
      </w:r>
      <w:r w:rsidR="00194748">
        <w:t>listed below.</w:t>
      </w:r>
    </w:p>
    <w:p w14:paraId="4FF7958B" w14:textId="77777777" w:rsidR="003463C9" w:rsidRPr="00644F06" w:rsidRDefault="003463C9" w:rsidP="00644F06">
      <w:pPr>
        <w:spacing w:beforeLines="100" w:before="240"/>
        <w:jc w:val="center"/>
        <w:rPr>
          <w:rFonts w:ascii="Arial" w:hAnsi="Arial"/>
          <w:color w:val="FF0000"/>
          <w:sz w:val="36"/>
        </w:rPr>
      </w:pPr>
      <w:r w:rsidRPr="00644F06">
        <w:rPr>
          <w:rFonts w:ascii="Arial" w:hAnsi="Arial"/>
          <w:color w:val="FF0000"/>
          <w:sz w:val="36"/>
        </w:rPr>
        <w:t>*** Start of changes ***</w:t>
      </w:r>
    </w:p>
    <w:p w14:paraId="1F614314" w14:textId="77777777" w:rsidR="00CD17EC" w:rsidRPr="00346399" w:rsidRDefault="00CD17EC" w:rsidP="00CD17EC">
      <w:pPr>
        <w:pStyle w:val="2"/>
        <w:rPr>
          <w:lang w:eastAsia="zh-CN"/>
        </w:rPr>
      </w:pPr>
      <w:bookmarkStart w:id="2" w:name="_1407230184"/>
      <w:bookmarkStart w:id="3" w:name="_MON_1546401238"/>
      <w:bookmarkStart w:id="4" w:name="_MON_1546402358"/>
      <w:bookmarkStart w:id="5" w:name="_MON_1548689771"/>
      <w:bookmarkStart w:id="6" w:name="_MON_1545478660"/>
      <w:bookmarkStart w:id="7" w:name="_MON_1545482286"/>
      <w:bookmarkStart w:id="8" w:name="_MON_1546339004"/>
      <w:bookmarkStart w:id="9" w:name="_MON_1546382590"/>
      <w:bookmarkStart w:id="10" w:name="_Toc528512510"/>
      <w:bookmarkStart w:id="11" w:name="_Toc528512675"/>
      <w:bookmarkStart w:id="12" w:name="_Toc528513257"/>
      <w:bookmarkStart w:id="13" w:name="_Toc528513434"/>
      <w:bookmarkStart w:id="14" w:name="_Toc528514570"/>
      <w:bookmarkStart w:id="15" w:name="_Toc528668471"/>
      <w:bookmarkStart w:id="16" w:name="_Toc528761407"/>
      <w:bookmarkEnd w:id="0"/>
      <w:bookmarkEnd w:id="1"/>
      <w:bookmarkEnd w:id="2"/>
      <w:bookmarkEnd w:id="3"/>
      <w:bookmarkEnd w:id="4"/>
      <w:bookmarkEnd w:id="5"/>
      <w:bookmarkEnd w:id="6"/>
      <w:bookmarkEnd w:id="7"/>
      <w:bookmarkEnd w:id="8"/>
      <w:bookmarkEnd w:id="9"/>
      <w:r>
        <w:t>6.15</w:t>
      </w:r>
      <w:r>
        <w:tab/>
        <w:t>Solution #15</w:t>
      </w:r>
      <w:r w:rsidRPr="00346399">
        <w:t xml:space="preserve">: </w:t>
      </w:r>
      <w:r w:rsidRPr="00346399">
        <w:rPr>
          <w:lang w:eastAsia="ko-KR"/>
        </w:rPr>
        <w:t>Basic architecture for supporting dynamic 5G LAN-type service and 5GLAN communication</w:t>
      </w:r>
      <w:bookmarkEnd w:id="10"/>
      <w:bookmarkEnd w:id="11"/>
      <w:bookmarkEnd w:id="12"/>
      <w:bookmarkEnd w:id="13"/>
      <w:bookmarkEnd w:id="14"/>
      <w:bookmarkEnd w:id="15"/>
      <w:bookmarkEnd w:id="16"/>
    </w:p>
    <w:p w14:paraId="71570DEF" w14:textId="77777777" w:rsidR="00CD17EC" w:rsidRPr="00346399" w:rsidRDefault="00CD17EC" w:rsidP="00CD17EC">
      <w:pPr>
        <w:pStyle w:val="3"/>
      </w:pPr>
      <w:bookmarkStart w:id="17" w:name="_Toc528512511"/>
      <w:bookmarkStart w:id="18" w:name="_Toc528512676"/>
      <w:bookmarkStart w:id="19" w:name="_Toc528513258"/>
      <w:bookmarkStart w:id="20" w:name="_Toc528513435"/>
      <w:bookmarkStart w:id="21" w:name="_Toc528514571"/>
      <w:bookmarkStart w:id="22" w:name="_Toc528668472"/>
      <w:bookmarkStart w:id="23" w:name="_Toc528761408"/>
      <w:r>
        <w:t>6.15</w:t>
      </w:r>
      <w:r w:rsidRPr="00346399">
        <w:t>.1</w:t>
      </w:r>
      <w:r w:rsidRPr="00346399">
        <w:tab/>
        <w:t>Description</w:t>
      </w:r>
      <w:bookmarkEnd w:id="17"/>
      <w:bookmarkEnd w:id="18"/>
      <w:bookmarkEnd w:id="19"/>
      <w:bookmarkEnd w:id="20"/>
      <w:bookmarkEnd w:id="21"/>
      <w:bookmarkEnd w:id="22"/>
      <w:bookmarkEnd w:id="23"/>
    </w:p>
    <w:p w14:paraId="33BE8874" w14:textId="77777777" w:rsidR="00CD17EC" w:rsidRPr="00346399" w:rsidRDefault="00CD17EC" w:rsidP="00CD17EC">
      <w:pPr>
        <w:rPr>
          <w:lang w:val="en-US" w:eastAsia="zh-CN"/>
        </w:rPr>
      </w:pPr>
      <w:r w:rsidRPr="00346399">
        <w:rPr>
          <w:lang w:val="en-US" w:eastAsia="zh-CN"/>
        </w:rPr>
        <w:t>This solution addresses Key Issue #4: Support of 5G LAN-type service and Key Issue #5: Support of 5GLAN communication. It focuses on scenarios where 5G LAN-type service is dynamically requested and proposes basic architecture for supporting such dynamic 5G LAN-type service and 5GLAN communication.</w:t>
      </w:r>
    </w:p>
    <w:p w14:paraId="2F85A315" w14:textId="77777777" w:rsidR="00CD17EC" w:rsidRPr="00346399" w:rsidRDefault="00CD17EC" w:rsidP="00CD17EC">
      <w:pPr>
        <w:rPr>
          <w:lang w:val="en-US" w:eastAsia="zh-CN"/>
        </w:rPr>
      </w:pPr>
      <w:r w:rsidRPr="00346399">
        <w:rPr>
          <w:lang w:val="en-US" w:eastAsia="zh-CN"/>
        </w:rPr>
        <w:lastRenderedPageBreak/>
        <w:t>A 5GLAN Group may be managed (i.e. created, modified, and removed) based on AF request or UE request. A UE that belongs to the 5GLAN Group can access the 5G LAN-type service corresponding to the 5GLAN Group. 5GLAN Groups are isolated from each other, that is, communication between 5GLAN Groups is not supported.</w:t>
      </w:r>
    </w:p>
    <w:p w14:paraId="34CE2769" w14:textId="77777777" w:rsidR="00CD17EC" w:rsidRPr="00346399" w:rsidRDefault="00CD17EC" w:rsidP="00CD17EC">
      <w:pPr>
        <w:pStyle w:val="EditorsNote"/>
        <w:rPr>
          <w:lang w:val="en-US"/>
        </w:rPr>
      </w:pPr>
      <w:r>
        <w:rPr>
          <w:lang w:val="en-GB" w:eastAsia="ja-JP"/>
        </w:rPr>
        <w:t>Editor's note:</w:t>
      </w:r>
      <w:r w:rsidRPr="00346399">
        <w:rPr>
          <w:lang w:val="en-US"/>
        </w:rPr>
        <w:tab/>
        <w:t>It is FFS what information is provided by UE or AMF for management of the 5GLAN Group.</w:t>
      </w:r>
    </w:p>
    <w:p w14:paraId="63CAA542" w14:textId="77777777" w:rsidR="00CD17EC" w:rsidRPr="00346399" w:rsidRDefault="00CD17EC" w:rsidP="00CD17EC">
      <w:pPr>
        <w:rPr>
          <w:lang w:val="en-US" w:eastAsia="zh-CN"/>
        </w:rPr>
      </w:pPr>
      <w:r w:rsidRPr="00346399">
        <w:rPr>
          <w:lang w:val="en-US" w:eastAsia="zh-CN"/>
        </w:rPr>
        <w:t>The UE can access the 5G LAN-type service by establishing a PDU Session. During establishment of the PDU Session, the UE is authenticated/authorized for accessing the 5G LAN-type service. The 5G LAN-type service supports 5GLAN communication within the 5GLAN Group by coordinating PDU Sessions of the UEs, e.g. traffic routing between PDU sessions takes place within the 5GS.</w:t>
      </w:r>
    </w:p>
    <w:p w14:paraId="7032C511" w14:textId="77777777" w:rsidR="00CD17EC" w:rsidRPr="00346399" w:rsidRDefault="00CD17EC" w:rsidP="00CD17EC">
      <w:pPr>
        <w:pStyle w:val="EditorsNote"/>
        <w:rPr>
          <w:lang w:val="en-US"/>
        </w:rPr>
      </w:pPr>
      <w:r>
        <w:rPr>
          <w:lang w:val="en-GB" w:eastAsia="ja-JP"/>
        </w:rPr>
        <w:t>Editor's note:</w:t>
      </w:r>
      <w:r w:rsidRPr="00346399">
        <w:rPr>
          <w:lang w:val="en-US"/>
        </w:rPr>
        <w:tab/>
        <w:t>It is FFS how the network identifies that the PDU Session requested by UE is related to access to 5GLAN.</w:t>
      </w:r>
    </w:p>
    <w:p w14:paraId="66BF1330" w14:textId="77777777" w:rsidR="00CD17EC" w:rsidRPr="00346399" w:rsidRDefault="00CD17EC" w:rsidP="00CD17EC">
      <w:pPr>
        <w:rPr>
          <w:lang w:val="en-US" w:eastAsia="zh-CN"/>
        </w:rPr>
      </w:pPr>
      <w:r w:rsidRPr="00346399">
        <w:rPr>
          <w:lang w:val="en-US" w:eastAsia="zh-CN"/>
        </w:rPr>
        <w:t>The 5GS offers the 5G LAN-type service by establishing a user plane composed of one UPF or multiple interconnected UPFs. When the UEs within the 5GLAN Group need to communicate with a physical LAN in the DN for some data services, the Ethernet transport service is associated with the DN and supports connecting the UEs to the physical LAN in the DN.</w:t>
      </w:r>
    </w:p>
    <w:p w14:paraId="4B4FF593" w14:textId="77777777" w:rsidR="00CD17EC" w:rsidRPr="00346399" w:rsidRDefault="00CD17EC" w:rsidP="00CD17EC">
      <w:pPr>
        <w:pStyle w:val="EditorsNote"/>
        <w:rPr>
          <w:lang w:val="en-US"/>
        </w:rPr>
      </w:pPr>
      <w:r>
        <w:rPr>
          <w:lang w:val="en-GB" w:eastAsia="ja-JP"/>
        </w:rPr>
        <w:t>Editor's note:</w:t>
      </w:r>
      <w:r w:rsidRPr="00346399">
        <w:rPr>
          <w:lang w:val="en-US"/>
        </w:rPr>
        <w:tab/>
        <w:t>It is FFS whether for specific 5GLAN Group there is any user plane pre-established before the first UE requests PDU Session for access to this 5GLAN Group.</w:t>
      </w:r>
    </w:p>
    <w:p w14:paraId="558CD9C6" w14:textId="77777777" w:rsidR="00CD17EC" w:rsidRPr="00346399" w:rsidRDefault="00CD17EC" w:rsidP="00CD17EC">
      <w:pPr>
        <w:rPr>
          <w:lang w:val="en-US" w:eastAsia="zh-CN"/>
        </w:rPr>
      </w:pPr>
      <w:r w:rsidRPr="00346399">
        <w:rPr>
          <w:lang w:val="en-US" w:eastAsia="zh-CN"/>
        </w:rPr>
        <w:t>The user plane of a 5G LAN-type service has two parts, the Access UP and the Backbone UP:</w:t>
      </w:r>
    </w:p>
    <w:p w14:paraId="178B64D0" w14:textId="77777777" w:rsidR="00CD17EC" w:rsidRPr="00346399" w:rsidRDefault="00CD17EC" w:rsidP="00CD17EC">
      <w:pPr>
        <w:pStyle w:val="B1"/>
        <w:rPr>
          <w:lang w:eastAsia="zh-CN"/>
        </w:rPr>
      </w:pPr>
      <w:r w:rsidRPr="00346399">
        <w:rPr>
          <w:lang w:eastAsia="zh-CN"/>
        </w:rPr>
        <w:t>-</w:t>
      </w:r>
      <w:r w:rsidRPr="00346399">
        <w:rPr>
          <w:lang w:eastAsia="zh-CN"/>
        </w:rPr>
        <w:tab/>
        <w:t xml:space="preserve">The </w:t>
      </w:r>
      <w:r w:rsidRPr="00346399">
        <w:rPr>
          <w:lang w:val="en-US" w:eastAsia="zh-CN"/>
        </w:rPr>
        <w:t>Access UP</w:t>
      </w:r>
      <w:r w:rsidRPr="00346399">
        <w:rPr>
          <w:lang w:eastAsia="zh-CN"/>
        </w:rPr>
        <w:t xml:space="preserve"> contains the UP paths of PDU Sessions.</w:t>
      </w:r>
    </w:p>
    <w:p w14:paraId="59A737E8" w14:textId="77777777" w:rsidR="00CD17EC" w:rsidRPr="00346399" w:rsidRDefault="00CD17EC" w:rsidP="00CD17EC">
      <w:pPr>
        <w:pStyle w:val="B1"/>
        <w:rPr>
          <w:lang w:eastAsia="zh-CN"/>
        </w:rPr>
      </w:pPr>
      <w:r w:rsidRPr="00346399">
        <w:rPr>
          <w:lang w:eastAsia="zh-CN"/>
        </w:rPr>
        <w:t>-</w:t>
      </w:r>
      <w:r w:rsidRPr="00346399">
        <w:rPr>
          <w:lang w:eastAsia="zh-CN"/>
        </w:rPr>
        <w:tab/>
        <w:t xml:space="preserve">The </w:t>
      </w:r>
      <w:r w:rsidRPr="00346399">
        <w:rPr>
          <w:lang w:val="en-US" w:eastAsia="zh-CN"/>
        </w:rPr>
        <w:t>Backbone UP</w:t>
      </w:r>
      <w:r w:rsidRPr="00346399">
        <w:rPr>
          <w:lang w:eastAsia="zh-CN"/>
        </w:rPr>
        <w:t xml:space="preserve"> contains UPFs and Nx connections in between, </w:t>
      </w:r>
      <w:r w:rsidRPr="00006FEC">
        <w:rPr>
          <w:lang w:eastAsia="zh-CN"/>
        </w:rPr>
        <w:t xml:space="preserve">or </w:t>
      </w:r>
      <w:r w:rsidRPr="00006FEC">
        <w:rPr>
          <w:lang w:val="en-US" w:eastAsia="zh-CN"/>
        </w:rPr>
        <w:t>Backbone UP</w:t>
      </w:r>
      <w:r w:rsidRPr="00011506">
        <w:rPr>
          <w:lang w:eastAsia="zh-CN"/>
        </w:rPr>
        <w:t xml:space="preserve"> bridges</w:t>
      </w:r>
      <w:r w:rsidRPr="00346399">
        <w:rPr>
          <w:lang w:eastAsia="zh-CN"/>
        </w:rPr>
        <w:t xml:space="preserve"> the UP paths in the </w:t>
      </w:r>
      <w:r w:rsidRPr="00346399">
        <w:rPr>
          <w:lang w:val="en-US" w:eastAsia="zh-CN"/>
        </w:rPr>
        <w:t>Access</w:t>
      </w:r>
      <w:r w:rsidRPr="00346399">
        <w:rPr>
          <w:lang w:eastAsia="zh-CN"/>
        </w:rPr>
        <w:t xml:space="preserve"> UP and the physical LAN (if it exists) in the DN. The Nx connections in the Backbone UP are managed by the 5GC. </w:t>
      </w:r>
      <w:r w:rsidRPr="00346399">
        <w:rPr>
          <w:lang w:val="en-US" w:eastAsia="zh-CN"/>
        </w:rPr>
        <w:t>Traffic routing over Nx in the Backbone UP is configured at the 5G LAN-type service level (i.e. per hop).</w:t>
      </w:r>
    </w:p>
    <w:p w14:paraId="7F18AFE5" w14:textId="77777777" w:rsidR="00CD17EC" w:rsidRPr="00346399" w:rsidRDefault="00CD17EC" w:rsidP="00CD17EC">
      <w:pPr>
        <w:pStyle w:val="NO"/>
        <w:rPr>
          <w:lang w:val="en-US" w:eastAsia="zh-CN"/>
        </w:rPr>
      </w:pPr>
      <w:r w:rsidRPr="00346399">
        <w:rPr>
          <w:rFonts w:hint="eastAsia"/>
          <w:lang w:val="en-US" w:eastAsia="zh-CN"/>
        </w:rPr>
        <w:t>NOTE</w:t>
      </w:r>
      <w:r w:rsidRPr="00346399">
        <w:t> 1:</w:t>
      </w:r>
      <w:r w:rsidRPr="00346399">
        <w:tab/>
      </w:r>
      <w:r w:rsidRPr="00346399">
        <w:rPr>
          <w:lang w:val="en-US" w:eastAsia="zh-CN"/>
        </w:rPr>
        <w:t>The UPF(s) in the Backbone UP functions as a router or switch and treats the user plane path of the PDU Session as the cable connecting the UE to one port/interface on the router or switch.</w:t>
      </w:r>
    </w:p>
    <w:p w14:paraId="7120E49E" w14:textId="77777777" w:rsidR="00CD17EC" w:rsidRPr="00346399" w:rsidRDefault="00CD17EC" w:rsidP="00CD17EC">
      <w:pPr>
        <w:pStyle w:val="NO"/>
        <w:rPr>
          <w:lang w:eastAsia="zh-CN"/>
        </w:rPr>
      </w:pPr>
      <w:r w:rsidRPr="00346399">
        <w:rPr>
          <w:lang w:val="en-US" w:eastAsia="zh-CN"/>
        </w:rPr>
        <w:t>NOTE</w:t>
      </w:r>
      <w:r w:rsidRPr="00346399">
        <w:t> 2</w:t>
      </w:r>
      <w:r w:rsidRPr="00346399">
        <w:rPr>
          <w:lang w:eastAsia="zh-CN"/>
        </w:rPr>
        <w:t>:</w:t>
      </w:r>
      <w:r w:rsidRPr="00346399">
        <w:rPr>
          <w:lang w:eastAsia="zh-CN"/>
        </w:rPr>
        <w:tab/>
        <w:t>The topology of the Backbone UP is implementation specific.</w:t>
      </w:r>
    </w:p>
    <w:p w14:paraId="15EF6821" w14:textId="77777777" w:rsidR="00CD17EC" w:rsidRPr="00346399" w:rsidRDefault="00CD17EC" w:rsidP="00CD17EC">
      <w:pPr>
        <w:pStyle w:val="EditorsNote"/>
        <w:rPr>
          <w:lang w:val="en-US"/>
        </w:rPr>
      </w:pPr>
      <w:r>
        <w:rPr>
          <w:lang w:val="en-GB" w:eastAsia="ja-JP"/>
        </w:rPr>
        <w:t>Editor's note:</w:t>
      </w:r>
      <w:r w:rsidRPr="00346399">
        <w:rPr>
          <w:lang w:val="en-US"/>
        </w:rPr>
        <w:tab/>
        <w:t>It is FFS what functionality needs to be supported in the UPF for 5GLAN service of Ethernet and IP type.</w:t>
      </w:r>
    </w:p>
    <w:p w14:paraId="1C7A6EAA" w14:textId="77777777" w:rsidR="00CD17EC" w:rsidRPr="00346399" w:rsidRDefault="00CD17EC" w:rsidP="00CD17EC">
      <w:pPr>
        <w:rPr>
          <w:lang w:eastAsia="zh-CN"/>
        </w:rPr>
      </w:pPr>
      <w:r w:rsidRPr="00346399">
        <w:rPr>
          <w:lang w:eastAsia="zh-CN"/>
        </w:rPr>
        <w:t>The Access UP and the Backbone UP intersect at UPFs, which are PSA UPFs from the access part point of view and BUAP (Backbone UP Access Point) UPFs from the backbone part point of view. Figure 6.</w:t>
      </w:r>
      <w:r>
        <w:rPr>
          <w:lang w:eastAsia="zh-CN"/>
        </w:rPr>
        <w:t>15</w:t>
      </w:r>
      <w:r w:rsidRPr="00346399">
        <w:rPr>
          <w:lang w:eastAsia="zh-CN"/>
        </w:rPr>
        <w:t xml:space="preserve">.1-1 </w:t>
      </w:r>
      <w:r w:rsidRPr="00346399">
        <w:rPr>
          <w:rFonts w:hint="eastAsia"/>
          <w:lang w:eastAsia="zh-CN"/>
        </w:rPr>
        <w:t xml:space="preserve">shows the user plane architecture </w:t>
      </w:r>
      <w:r w:rsidRPr="00346399">
        <w:rPr>
          <w:lang w:eastAsia="zh-CN"/>
        </w:rPr>
        <w:t>of 5GLAN communication framework.</w:t>
      </w:r>
    </w:p>
    <w:p w14:paraId="1FF43DD6" w14:textId="77777777" w:rsidR="00CD17EC" w:rsidRPr="00346399" w:rsidRDefault="00CD17EC" w:rsidP="00CD17EC">
      <w:pPr>
        <w:pStyle w:val="TH"/>
      </w:pPr>
      <w:r w:rsidRPr="00346399">
        <w:object w:dxaOrig="11791" w:dyaOrig="8266" w14:anchorId="752C16BA">
          <v:shape id="_x0000_i1026" type="#_x0000_t75" style="width:272.4pt;height:190.75pt" o:ole="">
            <v:imagedata r:id="rId11" o:title=""/>
          </v:shape>
          <o:OLEObject Type="Embed" ProgID="Visio.Drawing.15" ShapeID="_x0000_i1026" DrawAspect="Content" ObjectID="_1604239705" r:id="rId12"/>
        </w:object>
      </w:r>
    </w:p>
    <w:p w14:paraId="77F4F88E" w14:textId="77777777" w:rsidR="00CD17EC" w:rsidRPr="00346399" w:rsidRDefault="00CD17EC" w:rsidP="00CD17EC">
      <w:pPr>
        <w:pStyle w:val="TF"/>
        <w:rPr>
          <w:lang w:eastAsia="zh-CN"/>
        </w:rPr>
      </w:pPr>
      <w:r w:rsidRPr="00346399">
        <w:rPr>
          <w:lang w:eastAsia="zh-CN"/>
        </w:rPr>
        <w:t>Figure 6.</w:t>
      </w:r>
      <w:r>
        <w:rPr>
          <w:lang w:eastAsia="zh-CN"/>
        </w:rPr>
        <w:t>15</w:t>
      </w:r>
      <w:r w:rsidRPr="00346399">
        <w:rPr>
          <w:lang w:eastAsia="zh-CN"/>
        </w:rPr>
        <w:t>.1-1: The user plane architecture of 5GLAN communication framework</w:t>
      </w:r>
    </w:p>
    <w:p w14:paraId="0BF05A2C" w14:textId="77777777" w:rsidR="00CD17EC" w:rsidRPr="00346399" w:rsidRDefault="00CD17EC" w:rsidP="00CD17EC">
      <w:pPr>
        <w:rPr>
          <w:lang w:val="en-US" w:eastAsia="zh-CN"/>
        </w:rPr>
      </w:pPr>
      <w:r w:rsidRPr="00346399">
        <w:rPr>
          <w:lang w:val="en-US" w:eastAsia="zh-CN"/>
        </w:rPr>
        <w:t>To enable 5G LAN-type service, the 5GC is enhanced with the following functions/functionalities in the control plane:</w:t>
      </w:r>
    </w:p>
    <w:p w14:paraId="1EC003C2" w14:textId="77777777" w:rsidR="00CD17EC" w:rsidRPr="00346399" w:rsidRDefault="00CD17EC" w:rsidP="00CD17EC">
      <w:pPr>
        <w:pStyle w:val="B1"/>
      </w:pPr>
      <w:r w:rsidRPr="00346399">
        <w:rPr>
          <w:lang w:val="en-US" w:eastAsia="zh-CN"/>
        </w:rPr>
        <w:lastRenderedPageBreak/>
        <w:t>-</w:t>
      </w:r>
      <w:r w:rsidRPr="00346399">
        <w:rPr>
          <w:lang w:val="en-US" w:eastAsia="zh-CN"/>
        </w:rPr>
        <w:tab/>
        <w:t xml:space="preserve">Group Management Function (GMF): </w:t>
      </w:r>
      <w:r w:rsidRPr="00346399">
        <w:t>The GMF is responsible for 5GLAN Group management, including creating, modifying or removing a 5GLAN Group, according to authorised request from the UE or the AF. The GMF is also responsible for authentication/authorization of UEs for accessing 5G LAN-type service.</w:t>
      </w:r>
    </w:p>
    <w:p w14:paraId="475CDEAD" w14:textId="77777777" w:rsidR="00CD17EC" w:rsidRPr="00346399" w:rsidRDefault="00CD17EC" w:rsidP="00CD17EC">
      <w:pPr>
        <w:pStyle w:val="B1"/>
        <w:rPr>
          <w:bCs/>
          <w:lang w:eastAsia="zh-CN"/>
        </w:rPr>
      </w:pPr>
      <w:r w:rsidRPr="00346399">
        <w:t>-</w:t>
      </w:r>
      <w:r w:rsidRPr="00346399">
        <w:tab/>
      </w:r>
      <w:r w:rsidRPr="00346399">
        <w:rPr>
          <w:lang w:val="en-US" w:eastAsia="zh-CN"/>
        </w:rPr>
        <w:t xml:space="preserve">Path Management Function (PMF): The PMF is </w:t>
      </w:r>
      <w:r w:rsidRPr="00346399">
        <w:rPr>
          <w:bCs/>
          <w:lang w:eastAsia="zh-CN"/>
        </w:rPr>
        <w:t>responsible for managing the UP path to support 5GLAN communication within a 5GLAN group and to ensure desired isolation. During the UP management, the PMF takes into account UE location information, and DNAI information (if available). PMF retrieves the UE PDU session information from the SMF.</w:t>
      </w:r>
    </w:p>
    <w:p w14:paraId="50D76B56" w14:textId="77777777" w:rsidR="00CD17EC" w:rsidRPr="00346399" w:rsidRDefault="00CD17EC" w:rsidP="00CD17EC">
      <w:pPr>
        <w:pStyle w:val="B1"/>
        <w:rPr>
          <w:bCs/>
          <w:lang w:eastAsia="zh-CN"/>
        </w:rPr>
      </w:pPr>
      <w:r w:rsidRPr="00346399">
        <w:rPr>
          <w:bCs/>
          <w:lang w:eastAsia="zh-CN"/>
        </w:rPr>
        <w:t>-</w:t>
      </w:r>
      <w:r w:rsidRPr="00346399">
        <w:rPr>
          <w:bCs/>
          <w:lang w:eastAsia="zh-CN"/>
        </w:rPr>
        <w:tab/>
        <w:t>SMF enhancements: Perform 5GLAN group authentication and authorization with GMF during PDU Session establishment/modification procedure; configure packet handling rules (e.g. packet routing &amp; forwarding rules, packet marking rules) in the UPF to support 5GLAN communication. SMF interacts with PMF in order for the UP path management of 5G LAN-type service.</w:t>
      </w:r>
    </w:p>
    <w:p w14:paraId="733DAFEF" w14:textId="77777777" w:rsidR="00CD17EC" w:rsidRPr="00346399" w:rsidRDefault="00CD17EC" w:rsidP="00CD17EC">
      <w:pPr>
        <w:pStyle w:val="EditorsNote"/>
        <w:rPr>
          <w:lang w:val="en-US"/>
        </w:rPr>
      </w:pPr>
      <w:r>
        <w:rPr>
          <w:lang w:val="en-GB" w:eastAsia="ja-JP"/>
        </w:rPr>
        <w:t>Editor's note:</w:t>
      </w:r>
      <w:r w:rsidRPr="00346399">
        <w:rPr>
          <w:lang w:val="en-US"/>
        </w:rPr>
        <w:tab/>
        <w:t>It is FFS whether other new functions/functionalities are needed.</w:t>
      </w:r>
    </w:p>
    <w:p w14:paraId="20936108" w14:textId="77777777" w:rsidR="00CD17EC" w:rsidRPr="00346399" w:rsidRDefault="00CD17EC" w:rsidP="00CD17EC">
      <w:pPr>
        <w:pStyle w:val="EditorsNote"/>
        <w:rPr>
          <w:lang w:val="en-US"/>
        </w:rPr>
      </w:pPr>
      <w:r>
        <w:rPr>
          <w:lang w:val="en-GB" w:eastAsia="ja-JP"/>
        </w:rPr>
        <w:t>Editor's note:</w:t>
      </w:r>
      <w:r w:rsidRPr="00346399">
        <w:rPr>
          <w:lang w:val="en-US"/>
        </w:rPr>
        <w:tab/>
        <w:t>It is FFS the signaling flows between GMF, PMF and SMF.</w:t>
      </w:r>
    </w:p>
    <w:p w14:paraId="50FE3776" w14:textId="77777777" w:rsidR="00CD17EC" w:rsidRPr="00346399" w:rsidRDefault="00CD17EC" w:rsidP="00CD17EC">
      <w:pPr>
        <w:pStyle w:val="EditorsNote"/>
        <w:rPr>
          <w:lang w:val="en-US"/>
        </w:rPr>
      </w:pPr>
      <w:r>
        <w:rPr>
          <w:lang w:val="en-GB" w:eastAsia="ja-JP"/>
        </w:rPr>
        <w:t>Editor's note:</w:t>
      </w:r>
      <w:r w:rsidRPr="00122453">
        <w:rPr>
          <w:lang w:val="en-US"/>
        </w:rPr>
        <w:tab/>
      </w:r>
      <w:r w:rsidRPr="00346399">
        <w:rPr>
          <w:lang w:val="en-US"/>
        </w:rPr>
        <w:t>It is FFS the configuration for 5G LAN-type service, if any.</w:t>
      </w:r>
    </w:p>
    <w:p w14:paraId="43A2959D" w14:textId="77777777" w:rsidR="00CD17EC" w:rsidRPr="008514F9" w:rsidRDefault="00CD17EC" w:rsidP="00CD17EC">
      <w:pPr>
        <w:pStyle w:val="EditorsNote"/>
        <w:rPr>
          <w:lang w:val="en-US"/>
        </w:rPr>
      </w:pPr>
      <w:r>
        <w:rPr>
          <w:lang w:val="en-GB" w:eastAsia="ja-JP"/>
        </w:rPr>
        <w:t>Editor's note:</w:t>
      </w:r>
      <w:r w:rsidRPr="00006FEC">
        <w:rPr>
          <w:lang w:val="en-US"/>
        </w:rPr>
        <w:tab/>
      </w:r>
      <w:r w:rsidRPr="008514F9">
        <w:rPr>
          <w:lang w:val="en-US"/>
        </w:rPr>
        <w:t>The role of PMF and whether it can be part of SMF are FFS.</w:t>
      </w:r>
    </w:p>
    <w:p w14:paraId="4F528984" w14:textId="77777777" w:rsidR="00CD17EC" w:rsidRPr="00346399" w:rsidRDefault="00CD17EC" w:rsidP="00CD17EC">
      <w:pPr>
        <w:rPr>
          <w:lang w:eastAsia="ko-KR"/>
        </w:rPr>
      </w:pPr>
      <w:r>
        <w:rPr>
          <w:lang w:eastAsia="ko-KR"/>
        </w:rPr>
        <w:t>Figure 6.15</w:t>
      </w:r>
      <w:r w:rsidRPr="00346399">
        <w:rPr>
          <w:lang w:eastAsia="ko-KR"/>
        </w:rPr>
        <w:t>.1-2 depicts the enhanced 5GS architecture for non-roaming scenario.</w:t>
      </w:r>
    </w:p>
    <w:p w14:paraId="2C7272DB" w14:textId="77777777" w:rsidR="00CD17EC" w:rsidRPr="00346399" w:rsidRDefault="00CD17EC" w:rsidP="00CD17EC">
      <w:pPr>
        <w:pStyle w:val="TH"/>
      </w:pPr>
      <w:r w:rsidRPr="00346399">
        <w:object w:dxaOrig="6240" w:dyaOrig="3270" w14:anchorId="3770D35C">
          <v:shape id="_x0000_i1027" type="#_x0000_t75" style="width:292.85pt;height:153.15pt" o:ole="">
            <v:imagedata r:id="rId13" o:title=""/>
          </v:shape>
          <o:OLEObject Type="Embed" ProgID="Visio.Drawing.15" ShapeID="_x0000_i1027" DrawAspect="Content" ObjectID="_1604239706" r:id="rId14"/>
        </w:object>
      </w:r>
    </w:p>
    <w:p w14:paraId="3DAD1699" w14:textId="77777777" w:rsidR="00CD17EC" w:rsidRPr="00346399" w:rsidRDefault="00CD17EC" w:rsidP="00CD17EC">
      <w:pPr>
        <w:pStyle w:val="TF"/>
      </w:pPr>
      <w:r>
        <w:t>Figure 6.15</w:t>
      </w:r>
      <w:r w:rsidRPr="00346399">
        <w:t>.1-2: The 5G LAN-type service architecture with SBI presentation</w:t>
      </w:r>
    </w:p>
    <w:p w14:paraId="3448B9A9" w14:textId="77777777" w:rsidR="00CD17EC" w:rsidRPr="00346399" w:rsidRDefault="00CD17EC" w:rsidP="00CD17EC">
      <w:pPr>
        <w:pStyle w:val="TH"/>
      </w:pPr>
      <w:r w:rsidRPr="00346399">
        <w:object w:dxaOrig="10425" w:dyaOrig="5131" w14:anchorId="7E693893">
          <v:shape id="_x0000_i1028" type="#_x0000_t75" style="width:313.8pt;height:154.75pt" o:ole="">
            <v:imagedata r:id="rId15" o:title=""/>
          </v:shape>
          <o:OLEObject Type="Embed" ProgID="Visio.Drawing.15" ShapeID="_x0000_i1028" DrawAspect="Content" ObjectID="_1604239707" r:id="rId16"/>
        </w:object>
      </w:r>
    </w:p>
    <w:p w14:paraId="65074635" w14:textId="77777777" w:rsidR="00CD17EC" w:rsidRPr="00346399" w:rsidRDefault="00CD17EC" w:rsidP="00CD17EC">
      <w:pPr>
        <w:pStyle w:val="TF"/>
      </w:pPr>
      <w:r w:rsidRPr="00346399">
        <w:t>Figure 6.</w:t>
      </w:r>
      <w:r>
        <w:t>15</w:t>
      </w:r>
      <w:r w:rsidRPr="00346399">
        <w:t>.1-3</w:t>
      </w:r>
      <w:r w:rsidRPr="00006FEC">
        <w:t>: The 5G LAN-type service architecture with PtP presentation</w:t>
      </w:r>
    </w:p>
    <w:p w14:paraId="631D59D6" w14:textId="77777777" w:rsidR="00CD17EC" w:rsidRDefault="00CD17EC" w:rsidP="00CD17EC">
      <w:pPr>
        <w:pStyle w:val="4"/>
        <w:rPr>
          <w:rFonts w:eastAsia="Malgun Gothic"/>
        </w:rPr>
      </w:pPr>
      <w:bookmarkStart w:id="24" w:name="_Toc528512512"/>
      <w:bookmarkStart w:id="25" w:name="_Toc528512677"/>
      <w:bookmarkStart w:id="26" w:name="_Toc528513259"/>
      <w:bookmarkStart w:id="27" w:name="_Toc528513436"/>
      <w:bookmarkStart w:id="28" w:name="_Toc528514572"/>
      <w:bookmarkStart w:id="29" w:name="_Toc528668473"/>
      <w:bookmarkStart w:id="30" w:name="_Toc528761409"/>
      <w:r>
        <w:rPr>
          <w:rFonts w:eastAsia="Malgun Gothic"/>
        </w:rPr>
        <w:t>6.15.1.1</w:t>
      </w:r>
      <w:r>
        <w:rPr>
          <w:rFonts w:eastAsia="Malgun Gothic"/>
        </w:rPr>
        <w:tab/>
        <w:t>PDU session establishment for 5G LAN-type service</w:t>
      </w:r>
      <w:bookmarkEnd w:id="24"/>
      <w:bookmarkEnd w:id="25"/>
      <w:bookmarkEnd w:id="26"/>
      <w:bookmarkEnd w:id="27"/>
      <w:bookmarkEnd w:id="28"/>
      <w:bookmarkEnd w:id="29"/>
      <w:bookmarkEnd w:id="30"/>
    </w:p>
    <w:p w14:paraId="780C46DF" w14:textId="77777777" w:rsidR="00CD17EC" w:rsidRDefault="00CD17EC" w:rsidP="00CD17EC">
      <w:pPr>
        <w:rPr>
          <w:rFonts w:eastAsia="Malgun Gothic"/>
          <w:lang w:val="en-US" w:eastAsia="zh-CN"/>
        </w:rPr>
      </w:pPr>
      <w:r>
        <w:rPr>
          <w:lang w:val="en-US" w:eastAsia="zh-CN"/>
        </w:rPr>
        <w:t xml:space="preserve">After added into a 5GLAN group, a UE accesses 5G LAN-type service by establishing a PDU Session targeting the 5GLAN group. The PDU session establishment request message is sent from UE to the SMF, as defined in release 15. During establishment of the PDU Session, SMF contacts the GMF in order to authenticate and authorize the UE for accessing 5G LAN-type service to the intended 5GLAN group. </w:t>
      </w:r>
      <w:r>
        <w:rPr>
          <w:lang w:val="en-US"/>
        </w:rPr>
        <w:t xml:space="preserve">The authentication/authorization information provided </w:t>
      </w:r>
      <w:r>
        <w:rPr>
          <w:lang w:val="en-US"/>
        </w:rPr>
        <w:lastRenderedPageBreak/>
        <w:t>by the UE maps to the 5GLAN Group. The mapping is maintained by the GMF as part of the 5GLAN Group context and is provisioned by an AF or a UE during management of the 5GLAN Group (e.g. creation of the 5GLAN Group)</w:t>
      </w:r>
    </w:p>
    <w:p w14:paraId="0A07DAF1" w14:textId="77777777" w:rsidR="00CD17EC" w:rsidRDefault="00CD17EC" w:rsidP="00CD17EC">
      <w:pPr>
        <w:rPr>
          <w:lang w:val="en-US" w:eastAsia="zh-CN"/>
        </w:rPr>
      </w:pPr>
      <w:r>
        <w:rPr>
          <w:lang w:val="en-US" w:eastAsia="zh-CN"/>
        </w:rPr>
        <w:t>The SMF discovers the GMF based on local configuration, e.g. assuming a PLMN only has one GMF, or by querying the NRF with 5GLAN group ID.</w:t>
      </w:r>
    </w:p>
    <w:p w14:paraId="6A6701D3" w14:textId="77777777" w:rsidR="00CD17EC" w:rsidRDefault="00CD17EC" w:rsidP="00CD17EC">
      <w:pPr>
        <w:rPr>
          <w:lang w:eastAsia="zh-CN"/>
        </w:rPr>
      </w:pPr>
      <w:r>
        <w:rPr>
          <w:lang w:val="en-US" w:eastAsia="zh-CN"/>
        </w:rPr>
        <w:t>During PDU session establishment, the SMF also contacts the PMF for the sake of user plane path establishment of the PDU session. SMF discovers the PMF using the same approach as finding the GMF. PMF responds SMF with the UP path selection decision for the PDU Session taking into account other PDU Sessions accessing the 5GLAN service (if any exists). The UP path of the PDU Session terminates at a UPF in the Backbone UP.</w:t>
      </w:r>
    </w:p>
    <w:p w14:paraId="759CABA2" w14:textId="77777777" w:rsidR="00323E77" w:rsidRDefault="00323E77" w:rsidP="00323E77">
      <w:pPr>
        <w:pStyle w:val="4"/>
        <w:rPr>
          <w:ins w:id="31" w:author="Huawei" w:date="2018-11-20T17:20:00Z"/>
          <w:rFonts w:eastAsia="Malgun Gothic"/>
        </w:rPr>
      </w:pPr>
      <w:bookmarkStart w:id="32" w:name="_Toc528512513"/>
      <w:bookmarkStart w:id="33" w:name="_Toc528512678"/>
      <w:bookmarkStart w:id="34" w:name="_Toc528513260"/>
      <w:bookmarkStart w:id="35" w:name="_Toc528513437"/>
      <w:bookmarkStart w:id="36" w:name="_Toc528514573"/>
      <w:bookmarkStart w:id="37" w:name="_Toc528668474"/>
      <w:bookmarkStart w:id="38" w:name="_Toc528761410"/>
      <w:ins w:id="39" w:author="Huawei" w:date="2018-11-20T17:20:00Z">
        <w:r>
          <w:rPr>
            <w:rFonts w:eastAsia="Malgun Gothic"/>
          </w:rPr>
          <w:t>6.15.1.X</w:t>
        </w:r>
        <w:r>
          <w:rPr>
            <w:rFonts w:eastAsia="Malgun Gothic"/>
          </w:rPr>
          <w:tab/>
          <w:t>ARP and ND</w:t>
        </w:r>
      </w:ins>
    </w:p>
    <w:p w14:paraId="16716190" w14:textId="77777777" w:rsidR="00323E77" w:rsidRPr="00E31073" w:rsidRDefault="00323E77" w:rsidP="00323E77">
      <w:pPr>
        <w:rPr>
          <w:ins w:id="40" w:author="Huawei" w:date="2018-11-20T17:20:00Z"/>
          <w:lang w:val="en-US" w:eastAsia="zh-CN"/>
        </w:rPr>
      </w:pPr>
      <w:ins w:id="41" w:author="Huawei" w:date="2018-11-20T17:20:00Z">
        <w:r>
          <w:rPr>
            <w:lang w:val="en-US" w:eastAsia="zh-CN"/>
          </w:rPr>
          <w:t>In order to minimize the flooding of ARP or ND messages over the radio network and alleviate the paging storm in a 5G LAN-VN, the UPF shall perform ARP/ND proxying as instructed by SMF. In addition to R15 ARP/ND proxying mechanism, the SMF shall inform UPF of the mapping between IP address and MAC address applicable in the 5G LAN-VN. The SMF obtains the mapping between IP address and MAC address</w:t>
        </w:r>
        <w:r w:rsidRPr="004B33E1">
          <w:rPr>
            <w:lang w:val="en-US" w:eastAsia="zh-CN"/>
          </w:rPr>
          <w:t xml:space="preserve"> </w:t>
        </w:r>
        <w:r>
          <w:rPr>
            <w:lang w:val="en-US" w:eastAsia="zh-CN"/>
          </w:rPr>
          <w:t xml:space="preserve">for the members in the 5G LAN-VN or for the devices in the </w:t>
        </w:r>
        <w:r w:rsidRPr="00E31073">
          <w:rPr>
            <w:lang w:val="en-US" w:eastAsia="zh-CN"/>
          </w:rPr>
          <w:t xml:space="preserve">Ethernet LAN that interwork with the 5G LAN-VN as following: </w:t>
        </w:r>
      </w:ins>
    </w:p>
    <w:p w14:paraId="16B88098" w14:textId="77777777" w:rsidR="00323E77" w:rsidRPr="00E31073" w:rsidRDefault="00323E77" w:rsidP="00323E77">
      <w:pPr>
        <w:pStyle w:val="af1"/>
        <w:numPr>
          <w:ilvl w:val="0"/>
          <w:numId w:val="1"/>
        </w:numPr>
        <w:spacing w:afterLines="50" w:after="120"/>
        <w:rPr>
          <w:ins w:id="42" w:author="Huawei" w:date="2018-11-20T17:20:00Z"/>
          <w:sz w:val="20"/>
          <w:szCs w:val="20"/>
        </w:rPr>
      </w:pPr>
      <w:ins w:id="43" w:author="Huawei" w:date="2018-11-20T17:20:00Z">
        <w:r w:rsidRPr="00E31073">
          <w:rPr>
            <w:rFonts w:hint="eastAsia"/>
            <w:sz w:val="20"/>
            <w:szCs w:val="20"/>
          </w:rPr>
          <w:t>For the UE</w:t>
        </w:r>
        <w:r w:rsidRPr="00E31073">
          <w:rPr>
            <w:sz w:val="20"/>
            <w:szCs w:val="20"/>
          </w:rPr>
          <w:t>s or devices whose</w:t>
        </w:r>
        <w:r w:rsidRPr="00E31073">
          <w:rPr>
            <w:rFonts w:hint="eastAsia"/>
            <w:sz w:val="20"/>
            <w:szCs w:val="20"/>
          </w:rPr>
          <w:t xml:space="preserve"> IP</w:t>
        </w:r>
        <w:r w:rsidRPr="00E31073">
          <w:rPr>
            <w:sz w:val="20"/>
            <w:szCs w:val="20"/>
          </w:rPr>
          <w:t xml:space="preserve"> address</w:t>
        </w:r>
        <w:r w:rsidRPr="00E31073">
          <w:rPr>
            <w:rFonts w:hint="eastAsia"/>
            <w:sz w:val="20"/>
            <w:szCs w:val="20"/>
          </w:rPr>
          <w:t xml:space="preserve"> is statically configured or assigned by ways out of 3GPP scope, </w:t>
        </w:r>
        <w:r w:rsidRPr="00E31073">
          <w:rPr>
            <w:sz w:val="20"/>
            <w:szCs w:val="20"/>
          </w:rPr>
          <w:t xml:space="preserve">they </w:t>
        </w:r>
        <w:r w:rsidRPr="00E31073">
          <w:rPr>
            <w:rFonts w:hint="eastAsia"/>
            <w:sz w:val="20"/>
            <w:szCs w:val="20"/>
          </w:rPr>
          <w:t>register the &lt;MAC, IP&gt;</w:t>
        </w:r>
        <w:r w:rsidRPr="00E31073">
          <w:rPr>
            <w:sz w:val="20"/>
            <w:szCs w:val="20"/>
          </w:rPr>
          <w:t xml:space="preserve"> address</w:t>
        </w:r>
        <w:r w:rsidRPr="00E31073">
          <w:rPr>
            <w:rFonts w:hint="eastAsia"/>
            <w:sz w:val="20"/>
            <w:szCs w:val="20"/>
          </w:rPr>
          <w:t xml:space="preserve"> mapping to SMF via N1 NAS SM</w:t>
        </w:r>
      </w:ins>
    </w:p>
    <w:p w14:paraId="3F2A124C" w14:textId="77777777" w:rsidR="00323E77" w:rsidRPr="00D76933" w:rsidRDefault="00323E77" w:rsidP="00323E77">
      <w:pPr>
        <w:pStyle w:val="af1"/>
        <w:numPr>
          <w:ilvl w:val="0"/>
          <w:numId w:val="1"/>
        </w:numPr>
        <w:spacing w:afterLines="50" w:after="120"/>
        <w:rPr>
          <w:ins w:id="44" w:author="Huawei" w:date="2018-11-20T17:20:00Z"/>
          <w:sz w:val="20"/>
          <w:szCs w:val="20"/>
        </w:rPr>
      </w:pPr>
      <w:ins w:id="45" w:author="Huawei" w:date="2018-11-20T17:20:00Z">
        <w:r w:rsidRPr="00D76933">
          <w:rPr>
            <w:rFonts w:hint="eastAsia"/>
            <w:sz w:val="20"/>
            <w:szCs w:val="20"/>
          </w:rPr>
          <w:t>For the UE</w:t>
        </w:r>
        <w:r w:rsidRPr="00D76933">
          <w:rPr>
            <w:sz w:val="20"/>
            <w:szCs w:val="20"/>
          </w:rPr>
          <w:t>s or devices whose</w:t>
        </w:r>
        <w:r w:rsidRPr="00D76933">
          <w:rPr>
            <w:rFonts w:hint="eastAsia"/>
            <w:sz w:val="20"/>
            <w:szCs w:val="20"/>
          </w:rPr>
          <w:t xml:space="preserve"> IP</w:t>
        </w:r>
        <w:r>
          <w:rPr>
            <w:sz w:val="20"/>
            <w:szCs w:val="20"/>
          </w:rPr>
          <w:t xml:space="preserve"> address</w:t>
        </w:r>
        <w:r w:rsidRPr="00D76933">
          <w:rPr>
            <w:rFonts w:hint="eastAsia"/>
            <w:sz w:val="20"/>
            <w:szCs w:val="20"/>
          </w:rPr>
          <w:t xml:space="preserve"> </w:t>
        </w:r>
        <w:r>
          <w:rPr>
            <w:sz w:val="20"/>
            <w:szCs w:val="20"/>
          </w:rPr>
          <w:t xml:space="preserve">is </w:t>
        </w:r>
        <w:r w:rsidRPr="00D76933">
          <w:rPr>
            <w:rFonts w:hint="eastAsia"/>
            <w:sz w:val="20"/>
            <w:szCs w:val="20"/>
          </w:rPr>
          <w:t xml:space="preserve">assigned </w:t>
        </w:r>
        <w:r>
          <w:rPr>
            <w:sz w:val="20"/>
            <w:szCs w:val="20"/>
          </w:rPr>
          <w:t>via NAS message</w:t>
        </w:r>
        <w:r>
          <w:rPr>
            <w:rFonts w:hint="eastAsia"/>
            <w:sz w:val="20"/>
            <w:szCs w:val="20"/>
          </w:rPr>
          <w:t xml:space="preserve">, </w:t>
        </w:r>
        <w:r w:rsidRPr="00D76933">
          <w:rPr>
            <w:rFonts w:hint="eastAsia"/>
            <w:sz w:val="20"/>
            <w:szCs w:val="20"/>
          </w:rPr>
          <w:t xml:space="preserve">SMF gets the &lt;MAC, IP&gt; </w:t>
        </w:r>
        <w:r>
          <w:rPr>
            <w:sz w:val="20"/>
            <w:szCs w:val="20"/>
          </w:rPr>
          <w:t xml:space="preserve">address </w:t>
        </w:r>
        <w:r w:rsidRPr="00D76933">
          <w:rPr>
            <w:rFonts w:hint="eastAsia"/>
            <w:sz w:val="20"/>
            <w:szCs w:val="20"/>
          </w:rPr>
          <w:t>mapping locally, or from DHCP/DN-AAA</w:t>
        </w:r>
      </w:ins>
    </w:p>
    <w:p w14:paraId="4C0CC799" w14:textId="77FD2BDD" w:rsidR="00323E77" w:rsidRPr="00D76933" w:rsidRDefault="00323E77" w:rsidP="00323E77">
      <w:pPr>
        <w:pStyle w:val="af1"/>
        <w:numPr>
          <w:ilvl w:val="0"/>
          <w:numId w:val="1"/>
        </w:numPr>
        <w:spacing w:afterLines="50" w:after="120"/>
        <w:rPr>
          <w:ins w:id="46" w:author="Huawei" w:date="2018-11-20T17:20:00Z"/>
          <w:sz w:val="20"/>
          <w:szCs w:val="20"/>
        </w:rPr>
      </w:pPr>
      <w:ins w:id="47" w:author="Huawei" w:date="2018-11-20T17:20:00Z">
        <w:r w:rsidRPr="00D76933">
          <w:rPr>
            <w:rFonts w:hint="eastAsia"/>
            <w:sz w:val="20"/>
            <w:szCs w:val="20"/>
          </w:rPr>
          <w:t xml:space="preserve">For the </w:t>
        </w:r>
        <w:r>
          <w:rPr>
            <w:sz w:val="20"/>
            <w:szCs w:val="20"/>
          </w:rPr>
          <w:t xml:space="preserve">devices </w:t>
        </w:r>
        <w:r w:rsidRPr="00EE3077">
          <w:rPr>
            <w:sz w:val="20"/>
            <w:szCs w:val="20"/>
          </w:rPr>
          <w:t>in the Ethernet LAN</w:t>
        </w:r>
        <w:r w:rsidRPr="00D76933">
          <w:rPr>
            <w:rFonts w:hint="eastAsia"/>
            <w:sz w:val="20"/>
            <w:szCs w:val="20"/>
          </w:rPr>
          <w:t xml:space="preserve">, the SMF is informed of the &lt;MAC, IP&gt; </w:t>
        </w:r>
        <w:r>
          <w:rPr>
            <w:sz w:val="20"/>
            <w:szCs w:val="20"/>
          </w:rPr>
          <w:t xml:space="preserve">address </w:t>
        </w:r>
        <w:r w:rsidRPr="00D76933">
          <w:rPr>
            <w:rFonts w:hint="eastAsia"/>
            <w:sz w:val="20"/>
            <w:szCs w:val="20"/>
          </w:rPr>
          <w:t xml:space="preserve">mapping by AF (e.g., DHCP) via NEF/PCF based on </w:t>
        </w:r>
        <w:r>
          <w:rPr>
            <w:sz w:val="20"/>
            <w:szCs w:val="20"/>
          </w:rPr>
          <w:t>DNN</w:t>
        </w:r>
        <w:r w:rsidRPr="00D76933">
          <w:rPr>
            <w:rFonts w:hint="eastAsia"/>
            <w:sz w:val="20"/>
            <w:szCs w:val="20"/>
          </w:rPr>
          <w:t>/S-NSSAI</w:t>
        </w:r>
        <w:r w:rsidR="002352A7">
          <w:rPr>
            <w:sz w:val="20"/>
            <w:szCs w:val="20"/>
          </w:rPr>
          <w:t>/5GLAN group ID</w:t>
        </w:r>
        <w:r>
          <w:rPr>
            <w:sz w:val="20"/>
            <w:szCs w:val="20"/>
          </w:rPr>
          <w:t>, etc.</w:t>
        </w:r>
      </w:ins>
    </w:p>
    <w:p w14:paraId="21521831" w14:textId="77777777" w:rsidR="00323E77" w:rsidRPr="009F58E4" w:rsidRDefault="00323E77" w:rsidP="00323E77">
      <w:pPr>
        <w:pStyle w:val="af1"/>
        <w:numPr>
          <w:ilvl w:val="0"/>
          <w:numId w:val="1"/>
        </w:numPr>
        <w:spacing w:afterLines="50" w:after="120"/>
        <w:rPr>
          <w:ins w:id="48" w:author="Huawei" w:date="2018-11-20T17:20:00Z"/>
          <w:sz w:val="20"/>
          <w:szCs w:val="20"/>
        </w:rPr>
      </w:pPr>
      <w:ins w:id="49" w:author="Huawei" w:date="2018-11-20T17:20:00Z">
        <w:r w:rsidRPr="009F58E4">
          <w:rPr>
            <w:sz w:val="20"/>
            <w:szCs w:val="20"/>
          </w:rPr>
          <w:t>For the devices or UEs whose IP address is obtained via in-band mechanisms, e.g., DHCP, IPv6 SLAAC</w:t>
        </w:r>
        <w:r w:rsidRPr="00D76933">
          <w:rPr>
            <w:sz w:val="20"/>
            <w:szCs w:val="20"/>
          </w:rPr>
          <w:t xml:space="preserve">, </w:t>
        </w:r>
        <w:r>
          <w:rPr>
            <w:sz w:val="20"/>
            <w:szCs w:val="20"/>
          </w:rPr>
          <w:t xml:space="preserve">SMF gets the </w:t>
        </w:r>
        <w:r w:rsidRPr="00D76933">
          <w:rPr>
            <w:rFonts w:hint="eastAsia"/>
            <w:sz w:val="20"/>
            <w:szCs w:val="20"/>
          </w:rPr>
          <w:t xml:space="preserve">&lt;MAC, IP&gt; </w:t>
        </w:r>
        <w:r>
          <w:rPr>
            <w:sz w:val="20"/>
            <w:szCs w:val="20"/>
          </w:rPr>
          <w:t xml:space="preserve">address </w:t>
        </w:r>
        <w:r w:rsidRPr="00D76933">
          <w:rPr>
            <w:rFonts w:hint="eastAsia"/>
            <w:sz w:val="20"/>
            <w:szCs w:val="20"/>
          </w:rPr>
          <w:t>mapping</w:t>
        </w:r>
        <w:r w:rsidRPr="00D76933">
          <w:rPr>
            <w:sz w:val="20"/>
            <w:szCs w:val="20"/>
          </w:rPr>
          <w:t xml:space="preserve"> </w:t>
        </w:r>
        <w:r>
          <w:rPr>
            <w:sz w:val="20"/>
            <w:szCs w:val="20"/>
          </w:rPr>
          <w:t>using</w:t>
        </w:r>
        <w:r w:rsidRPr="00D76933">
          <w:rPr>
            <w:sz w:val="20"/>
            <w:szCs w:val="20"/>
          </w:rPr>
          <w:t xml:space="preserve"> the above </w:t>
        </w:r>
        <w:r>
          <w:rPr>
            <w:sz w:val="20"/>
            <w:szCs w:val="20"/>
          </w:rPr>
          <w:t xml:space="preserve">three </w:t>
        </w:r>
        <w:r w:rsidRPr="00D76933">
          <w:rPr>
            <w:sz w:val="20"/>
            <w:szCs w:val="20"/>
          </w:rPr>
          <w:t>ways</w:t>
        </w:r>
        <w:r>
          <w:rPr>
            <w:sz w:val="20"/>
            <w:szCs w:val="20"/>
          </w:rPr>
          <w:t xml:space="preserve"> if the SMF or UPF receive the ARP/ND requests before they learn the mapping with R15 mechanism</w:t>
        </w:r>
        <w:r w:rsidRPr="009F58E4">
          <w:rPr>
            <w:sz w:val="20"/>
            <w:szCs w:val="20"/>
          </w:rPr>
          <w:t>.</w:t>
        </w:r>
        <w:bookmarkStart w:id="50" w:name="_GoBack"/>
        <w:bookmarkEnd w:id="50"/>
      </w:ins>
    </w:p>
    <w:p w14:paraId="6576E0F2" w14:textId="77777777" w:rsidR="00323E77" w:rsidRDefault="00323E77" w:rsidP="00323E77">
      <w:pPr>
        <w:rPr>
          <w:ins w:id="51" w:author="Huawei" w:date="2018-11-20T17:20:00Z"/>
          <w:lang w:eastAsia="zh-CN"/>
        </w:rPr>
      </w:pPr>
      <w:ins w:id="52" w:author="Huawei" w:date="2018-11-20T17:20:00Z">
        <w:r>
          <w:rPr>
            <w:lang w:eastAsia="zh-CN"/>
          </w:rPr>
          <w:t xml:space="preserve">Upon receiving the ARP/ND messages within the 5G LAN-VN, the UPF </w:t>
        </w:r>
        <w:r w:rsidRPr="003F78B2">
          <w:t>responds to the ARP and / or the IPv6 Neighbour Solicitation Request by providing the MAC address corresponding to the IP address sent in the request</w:t>
        </w:r>
        <w:r>
          <w:t xml:space="preserve"> according to the stored </w:t>
        </w:r>
        <w:r w:rsidRPr="00EE3077">
          <w:rPr>
            <w:rFonts w:hint="eastAsia"/>
            <w:lang w:val="en-US" w:eastAsia="zh-CN"/>
          </w:rPr>
          <w:t>&lt;MAC, IP&gt;</w:t>
        </w:r>
        <w:r>
          <w:rPr>
            <w:lang w:val="en-US" w:eastAsia="zh-CN"/>
          </w:rPr>
          <w:t xml:space="preserve"> address</w:t>
        </w:r>
        <w:r w:rsidRPr="00EE3077">
          <w:rPr>
            <w:rFonts w:hint="eastAsia"/>
            <w:lang w:val="en-US" w:eastAsia="zh-CN"/>
          </w:rPr>
          <w:t xml:space="preserve"> mapping</w:t>
        </w:r>
        <w:r>
          <w:rPr>
            <w:lang w:val="en-US" w:eastAsia="zh-CN"/>
          </w:rPr>
          <w:t xml:space="preserve"> that provided by SMF or learned via R15 mechanism.</w:t>
        </w:r>
      </w:ins>
    </w:p>
    <w:p w14:paraId="0CBDF74A" w14:textId="77777777" w:rsidR="00CD17EC" w:rsidRPr="00346399" w:rsidRDefault="00CD17EC" w:rsidP="00CD17EC">
      <w:pPr>
        <w:pStyle w:val="3"/>
      </w:pPr>
      <w:r>
        <w:t>6.15</w:t>
      </w:r>
      <w:r w:rsidRPr="00346399">
        <w:t>.2</w:t>
      </w:r>
      <w:r w:rsidRPr="00346399">
        <w:tab/>
        <w:t>Procedures</w:t>
      </w:r>
      <w:bookmarkEnd w:id="32"/>
      <w:bookmarkEnd w:id="33"/>
      <w:bookmarkEnd w:id="34"/>
      <w:bookmarkEnd w:id="35"/>
      <w:bookmarkEnd w:id="36"/>
      <w:bookmarkEnd w:id="37"/>
      <w:bookmarkEnd w:id="38"/>
    </w:p>
    <w:p w14:paraId="6EC47A1E" w14:textId="77777777" w:rsidR="00CD17EC" w:rsidRPr="00346399" w:rsidRDefault="00CD17EC" w:rsidP="00CD17EC">
      <w:pPr>
        <w:pStyle w:val="EditorsNote"/>
        <w:rPr>
          <w:lang w:eastAsia="ko-KR"/>
        </w:rPr>
      </w:pPr>
      <w:r>
        <w:rPr>
          <w:lang w:val="en-GB" w:eastAsia="ja-JP"/>
        </w:rPr>
        <w:t>Editor's note:</w:t>
      </w:r>
      <w:r w:rsidRPr="00346399">
        <w:tab/>
      </w:r>
      <w:r w:rsidRPr="00346399">
        <w:rPr>
          <w:lang w:val="en-US"/>
        </w:rPr>
        <w:t xml:space="preserve">This clause describes services and related </w:t>
      </w:r>
      <w:r w:rsidRPr="00346399">
        <w:t>procedures for the solution.</w:t>
      </w:r>
    </w:p>
    <w:p w14:paraId="05C50C80" w14:textId="77777777" w:rsidR="001C0292" w:rsidRDefault="001C0292" w:rsidP="001C0292">
      <w:pPr>
        <w:pStyle w:val="4"/>
        <w:rPr>
          <w:ins w:id="53" w:author="Huawei" w:date="2018-11-20T17:21:00Z"/>
          <w:lang w:eastAsia="zh-CN"/>
        </w:rPr>
      </w:pPr>
      <w:bookmarkStart w:id="54" w:name="_Toc528512514"/>
      <w:bookmarkStart w:id="55" w:name="_Toc528512679"/>
      <w:bookmarkStart w:id="56" w:name="_Toc528513261"/>
      <w:bookmarkStart w:id="57" w:name="_Toc528513438"/>
      <w:bookmarkStart w:id="58" w:name="_Toc528514574"/>
      <w:bookmarkStart w:id="59" w:name="_Toc528668475"/>
      <w:bookmarkStart w:id="60" w:name="_Toc528761411"/>
      <w:ins w:id="61" w:author="Huawei" w:date="2018-11-20T17:21:00Z">
        <w:r>
          <w:rPr>
            <w:lang w:eastAsia="zh-CN"/>
          </w:rPr>
          <w:t>6.15.2.X</w:t>
        </w:r>
        <w:r>
          <w:rPr>
            <w:lang w:eastAsia="zh-CN"/>
          </w:rPr>
          <w:tab/>
        </w:r>
        <w:r>
          <w:rPr>
            <w:rFonts w:eastAsia="Malgun Gothic"/>
          </w:rPr>
          <w:t>ARP and ND proxying procedure</w:t>
        </w:r>
      </w:ins>
    </w:p>
    <w:p w14:paraId="737D2BEB" w14:textId="77777777" w:rsidR="001C0292" w:rsidRPr="00C36759" w:rsidRDefault="001C0292" w:rsidP="001C0292">
      <w:pPr>
        <w:rPr>
          <w:ins w:id="62" w:author="Huawei" w:date="2018-11-20T17:21:00Z"/>
          <w:rFonts w:eastAsia="MS Mincho"/>
        </w:rPr>
      </w:pPr>
      <w:ins w:id="63" w:author="Huawei" w:date="2018-11-20T17:21:00Z">
        <w:r w:rsidRPr="00C36759">
          <w:rPr>
            <w:rFonts w:eastAsia="MS Mincho"/>
          </w:rPr>
          <w:t xml:space="preserve">Figure </w:t>
        </w:r>
        <w:r w:rsidRPr="00043B12">
          <w:rPr>
            <w:rFonts w:eastAsia="MS Mincho"/>
          </w:rPr>
          <w:t>6.15.</w:t>
        </w:r>
        <w:r>
          <w:rPr>
            <w:rFonts w:eastAsia="MS Mincho"/>
          </w:rPr>
          <w:t>2</w:t>
        </w:r>
        <w:r w:rsidRPr="00043B12">
          <w:rPr>
            <w:rFonts w:eastAsia="MS Mincho"/>
          </w:rPr>
          <w:t>.</w:t>
        </w:r>
        <w:r>
          <w:rPr>
            <w:rFonts w:eastAsia="MS Mincho"/>
          </w:rPr>
          <w:t>X</w:t>
        </w:r>
        <w:r w:rsidRPr="00043B12">
          <w:rPr>
            <w:rFonts w:eastAsia="MS Mincho"/>
          </w:rPr>
          <w:t>-1</w:t>
        </w:r>
        <w:r w:rsidRPr="00C36759">
          <w:rPr>
            <w:rFonts w:eastAsia="MS Mincho"/>
          </w:rPr>
          <w:t xml:space="preserve"> depicts t</w:t>
        </w:r>
        <w:r w:rsidRPr="00C36759">
          <w:rPr>
            <w:rFonts w:eastAsia="MS Mincho" w:hint="eastAsia"/>
          </w:rPr>
          <w:t xml:space="preserve">he procedure </w:t>
        </w:r>
        <w:r>
          <w:rPr>
            <w:rFonts w:eastAsia="MS Mincho"/>
          </w:rPr>
          <w:t>on</w:t>
        </w:r>
        <w:r w:rsidRPr="00C36759">
          <w:rPr>
            <w:rFonts w:eastAsia="MS Mincho" w:hint="eastAsia"/>
          </w:rPr>
          <w:t xml:space="preserve"> </w:t>
        </w:r>
        <w:r>
          <w:rPr>
            <w:rFonts w:eastAsia="MS Mincho"/>
          </w:rPr>
          <w:t>performing ARP/ND proxying</w:t>
        </w:r>
        <w:r w:rsidRPr="00C36759">
          <w:rPr>
            <w:rFonts w:eastAsia="MS Mincho"/>
          </w:rPr>
          <w:t>.</w:t>
        </w:r>
      </w:ins>
    </w:p>
    <w:p w14:paraId="240AC7A8" w14:textId="77777777" w:rsidR="001C0292" w:rsidRDefault="001C0292" w:rsidP="001C0292">
      <w:pPr>
        <w:jc w:val="center"/>
        <w:rPr>
          <w:ins w:id="64" w:author="Huawei" w:date="2018-11-20T17:21:00Z"/>
          <w:lang w:eastAsia="zh-CN"/>
        </w:rPr>
      </w:pPr>
      <w:ins w:id="65" w:author="Huawei" w:date="2018-11-20T17:21:00Z">
        <w:r w:rsidRPr="004A3916">
          <w:rPr>
            <w:lang w:val="en-US" w:eastAsia="zh-CN"/>
          </w:rPr>
          <w:object w:dxaOrig="11760" w:dyaOrig="7786" w14:anchorId="020B4790">
            <v:shape id="_x0000_i1029" type="#_x0000_t75" style="width:351.4pt;height:232.65pt" o:ole="">
              <v:imagedata r:id="rId17" o:title=""/>
            </v:shape>
            <o:OLEObject Type="Embed" ProgID="Visio.Drawing.15" ShapeID="_x0000_i1029" DrawAspect="Content" ObjectID="_1604239708" r:id="rId18"/>
          </w:object>
        </w:r>
      </w:ins>
    </w:p>
    <w:p w14:paraId="4C9A34F3" w14:textId="77777777" w:rsidR="001C0292" w:rsidRPr="00C36759" w:rsidRDefault="001C0292" w:rsidP="001C0292">
      <w:pPr>
        <w:pStyle w:val="TF"/>
        <w:rPr>
          <w:ins w:id="66" w:author="Huawei" w:date="2018-11-20T17:21:00Z"/>
        </w:rPr>
      </w:pPr>
      <w:ins w:id="67" w:author="Huawei" w:date="2018-11-20T17:21:00Z">
        <w:r w:rsidRPr="00C36759">
          <w:t xml:space="preserve">Figure </w:t>
        </w:r>
        <w:r w:rsidRPr="00833D5E">
          <w:t>6.15.</w:t>
        </w:r>
        <w:r>
          <w:t>2</w:t>
        </w:r>
        <w:r w:rsidRPr="00833D5E">
          <w:t>.</w:t>
        </w:r>
        <w:r>
          <w:t>X</w:t>
        </w:r>
        <w:r w:rsidRPr="00833D5E">
          <w:t>-1</w:t>
        </w:r>
        <w:r w:rsidRPr="00C36759">
          <w:t xml:space="preserve">: Procedure of </w:t>
        </w:r>
        <w:r>
          <w:rPr>
            <w:rFonts w:eastAsia="MS Mincho"/>
          </w:rPr>
          <w:t>ARP/ND proxying</w:t>
        </w:r>
      </w:ins>
    </w:p>
    <w:p w14:paraId="52EE1B9A" w14:textId="77777777" w:rsidR="001C0292" w:rsidRDefault="001C0292" w:rsidP="001C0292">
      <w:pPr>
        <w:rPr>
          <w:ins w:id="68" w:author="Huawei" w:date="2018-11-20T17:21:00Z"/>
          <w:lang w:eastAsia="zh-CN"/>
        </w:rPr>
      </w:pPr>
      <w:ins w:id="69" w:author="Huawei" w:date="2018-11-20T17:21:00Z">
        <w:r>
          <w:rPr>
            <w:lang w:eastAsia="zh-CN"/>
          </w:rPr>
          <w:t xml:space="preserve">With R15 mechanism, the SMF/UPF can learn and store the &lt;MAC, IP&gt; address mapping for the UEs or devices that obtain their addresses using in-band mechanism, e.g., </w:t>
        </w:r>
        <w:r w:rsidRPr="009F58E4">
          <w:t>e.g., DHCP, IPv6 SLAAC</w:t>
        </w:r>
        <w:r>
          <w:t>. In addition to this:</w:t>
        </w:r>
      </w:ins>
    </w:p>
    <w:p w14:paraId="13A5CE2C" w14:textId="77777777" w:rsidR="001C0292" w:rsidRDefault="001C0292" w:rsidP="001C0292">
      <w:pPr>
        <w:pStyle w:val="B1"/>
        <w:rPr>
          <w:ins w:id="70" w:author="Huawei" w:date="2018-11-20T17:21:00Z"/>
        </w:rPr>
      </w:pPr>
      <w:ins w:id="71" w:author="Huawei" w:date="2018-11-20T17:21:00Z">
        <w:r>
          <w:t xml:space="preserve">1. </w:t>
        </w:r>
        <w:r>
          <w:tab/>
          <w:t xml:space="preserve">The SMF </w:t>
        </w:r>
        <w:r>
          <w:rPr>
            <w:lang w:val="en-US" w:eastAsia="zh-CN"/>
          </w:rPr>
          <w:t>obtains the mapping between IP address and MAC address</w:t>
        </w:r>
        <w:r w:rsidRPr="004B33E1">
          <w:rPr>
            <w:lang w:val="en-US" w:eastAsia="zh-CN"/>
          </w:rPr>
          <w:t xml:space="preserve"> </w:t>
        </w:r>
        <w:r>
          <w:rPr>
            <w:lang w:val="en-US" w:eastAsia="zh-CN"/>
          </w:rPr>
          <w:t xml:space="preserve">for the other members in the 5G LAN-VN or for the devices in the </w:t>
        </w:r>
        <w:r w:rsidRPr="003F78B2">
          <w:t xml:space="preserve">Ethernet </w:t>
        </w:r>
        <w:r>
          <w:t>LAN that interwork with the 5G LAN-VN in the way as specified in 6.15.1.X.</w:t>
        </w:r>
      </w:ins>
    </w:p>
    <w:p w14:paraId="5AE31EB0" w14:textId="77777777" w:rsidR="001C0292" w:rsidRDefault="001C0292" w:rsidP="001C0292">
      <w:pPr>
        <w:pStyle w:val="B1"/>
        <w:rPr>
          <w:ins w:id="72" w:author="Huawei" w:date="2018-11-20T17:21:00Z"/>
        </w:rPr>
      </w:pPr>
      <w:ins w:id="73" w:author="Huawei" w:date="2018-11-20T17:21:00Z">
        <w:r>
          <w:t>2.</w:t>
        </w:r>
        <w:r>
          <w:tab/>
          <w:t xml:space="preserve">The </w:t>
        </w:r>
        <w:r>
          <w:rPr>
            <w:lang w:val="en-US" w:eastAsia="zh-CN"/>
          </w:rPr>
          <w:t>SMF informs UPF of the mapping between IP address and MAC address applicable for the 5G LAN-VN</w:t>
        </w:r>
        <w:r>
          <w:t xml:space="preserve">. </w:t>
        </w:r>
      </w:ins>
    </w:p>
    <w:p w14:paraId="561D2253" w14:textId="77777777" w:rsidR="001C0292" w:rsidRDefault="001C0292" w:rsidP="001C0292">
      <w:pPr>
        <w:pStyle w:val="B1"/>
        <w:rPr>
          <w:ins w:id="74" w:author="Huawei" w:date="2018-11-20T17:21:00Z"/>
        </w:rPr>
      </w:pPr>
      <w:ins w:id="75" w:author="Huawei" w:date="2018-11-20T17:21:00Z">
        <w:r>
          <w:t xml:space="preserve">3. </w:t>
        </w:r>
        <w:r>
          <w:tab/>
        </w:r>
        <w:r>
          <w:rPr>
            <w:lang w:eastAsia="zh-CN"/>
          </w:rPr>
          <w:t xml:space="preserve">Upon receiving the ARP/ND messages within the 5G LAN-VN, the UPF </w:t>
        </w:r>
        <w:r w:rsidRPr="003F78B2">
          <w:t>responds to the ARP and / or the IPv6 Neighbor Solicitation Request by providing the MAC address corresponding to the IP address sent in the request</w:t>
        </w:r>
        <w:r>
          <w:t xml:space="preserve"> according to the stored </w:t>
        </w:r>
        <w:r w:rsidRPr="00EE3077">
          <w:rPr>
            <w:rFonts w:hint="eastAsia"/>
            <w:lang w:val="en-US" w:eastAsia="zh-CN"/>
          </w:rPr>
          <w:t>&lt;MAC, IP&gt;</w:t>
        </w:r>
        <w:r>
          <w:rPr>
            <w:lang w:val="en-US" w:eastAsia="zh-CN"/>
          </w:rPr>
          <w:t xml:space="preserve"> address</w:t>
        </w:r>
        <w:r w:rsidRPr="00EE3077">
          <w:rPr>
            <w:rFonts w:hint="eastAsia"/>
            <w:lang w:val="en-US" w:eastAsia="zh-CN"/>
          </w:rPr>
          <w:t xml:space="preserve"> mapping</w:t>
        </w:r>
        <w:r>
          <w:rPr>
            <w:lang w:val="en-US" w:eastAsia="zh-CN"/>
          </w:rPr>
          <w:t xml:space="preserve"> that provided by SMF or learned via R15 mechanism</w:t>
        </w:r>
        <w:r>
          <w:t>.</w:t>
        </w:r>
      </w:ins>
    </w:p>
    <w:bookmarkEnd w:id="54"/>
    <w:bookmarkEnd w:id="55"/>
    <w:bookmarkEnd w:id="56"/>
    <w:bookmarkEnd w:id="57"/>
    <w:bookmarkEnd w:id="58"/>
    <w:bookmarkEnd w:id="59"/>
    <w:bookmarkEnd w:id="60"/>
    <w:p w14:paraId="723E8CEC" w14:textId="77777777" w:rsidR="003463C9" w:rsidRPr="00F925FA" w:rsidRDefault="003463C9" w:rsidP="00F925FA">
      <w:pPr>
        <w:spacing w:beforeLines="100" w:before="240"/>
        <w:jc w:val="center"/>
        <w:rPr>
          <w:rFonts w:ascii="Arial" w:hAnsi="Arial"/>
          <w:color w:val="FF0000"/>
          <w:sz w:val="36"/>
        </w:rPr>
      </w:pPr>
      <w:r w:rsidRPr="00F925FA">
        <w:rPr>
          <w:rFonts w:ascii="Arial" w:hAnsi="Arial"/>
          <w:color w:val="FF0000"/>
          <w:sz w:val="36"/>
        </w:rPr>
        <w:t>*** End of changes ***</w:t>
      </w:r>
    </w:p>
    <w:p w14:paraId="64B1318B" w14:textId="77777777" w:rsidR="003C3971" w:rsidRPr="00B6630E" w:rsidRDefault="003C3971" w:rsidP="00F925FA">
      <w:pPr>
        <w:spacing w:after="0"/>
      </w:pPr>
    </w:p>
    <w:sectPr w:rsidR="003C3971" w:rsidRPr="00B6630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68688" w14:textId="77777777" w:rsidR="00E65F12" w:rsidRDefault="00E65F12">
      <w:r>
        <w:separator/>
      </w:r>
    </w:p>
  </w:endnote>
  <w:endnote w:type="continuationSeparator" w:id="0">
    <w:p w14:paraId="1E5444D8" w14:textId="77777777" w:rsidR="00E65F12" w:rsidRDefault="00E6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1E379" w14:textId="77777777" w:rsidR="0047399C" w:rsidRDefault="004739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CD737" w14:textId="77777777" w:rsidR="00E65F12" w:rsidRDefault="00E65F12">
      <w:r>
        <w:separator/>
      </w:r>
    </w:p>
  </w:footnote>
  <w:footnote w:type="continuationSeparator" w:id="0">
    <w:p w14:paraId="2E355AF7" w14:textId="77777777" w:rsidR="00E65F12" w:rsidRDefault="00E65F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94FF" w14:textId="77777777" w:rsidR="0047399C" w:rsidRDefault="004739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52A7">
      <w:rPr>
        <w:rFonts w:ascii="Arial" w:hAnsi="Arial" w:cs="Arial"/>
        <w:b/>
        <w:noProof/>
        <w:sz w:val="18"/>
        <w:szCs w:val="18"/>
      </w:rPr>
      <w:t>4</w:t>
    </w:r>
    <w:r>
      <w:rPr>
        <w:rFonts w:ascii="Arial" w:hAnsi="Arial" w:cs="Arial"/>
        <w:b/>
        <w:sz w:val="18"/>
        <w:szCs w:val="18"/>
      </w:rPr>
      <w:fldChar w:fldCharType="end"/>
    </w:r>
  </w:p>
  <w:p w14:paraId="3A22E87B" w14:textId="77777777" w:rsidR="0047399C" w:rsidRDefault="004739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10213EB"/>
    <w:multiLevelType w:val="multilevel"/>
    <w:tmpl w:val="C9F09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4CF4D78"/>
    <w:multiLevelType w:val="hybridMultilevel"/>
    <w:tmpl w:val="A2B22330"/>
    <w:lvl w:ilvl="0" w:tplc="9BAA529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6B"/>
    <w:rsid w:val="00001CDD"/>
    <w:rsid w:val="00002A93"/>
    <w:rsid w:val="00002FE2"/>
    <w:rsid w:val="00003E25"/>
    <w:rsid w:val="000048E9"/>
    <w:rsid w:val="00010122"/>
    <w:rsid w:val="00010343"/>
    <w:rsid w:val="00011E88"/>
    <w:rsid w:val="00012751"/>
    <w:rsid w:val="00012FB9"/>
    <w:rsid w:val="00013CDF"/>
    <w:rsid w:val="0001433A"/>
    <w:rsid w:val="0001502C"/>
    <w:rsid w:val="000158B4"/>
    <w:rsid w:val="0001692A"/>
    <w:rsid w:val="000170BD"/>
    <w:rsid w:val="00020006"/>
    <w:rsid w:val="000200BA"/>
    <w:rsid w:val="00020C15"/>
    <w:rsid w:val="00021D84"/>
    <w:rsid w:val="00022299"/>
    <w:rsid w:val="00022472"/>
    <w:rsid w:val="00024646"/>
    <w:rsid w:val="000255B7"/>
    <w:rsid w:val="000272F1"/>
    <w:rsid w:val="00030158"/>
    <w:rsid w:val="00030948"/>
    <w:rsid w:val="000314D1"/>
    <w:rsid w:val="000331FC"/>
    <w:rsid w:val="00033397"/>
    <w:rsid w:val="00033612"/>
    <w:rsid w:val="0003686E"/>
    <w:rsid w:val="000372DF"/>
    <w:rsid w:val="000378CF"/>
    <w:rsid w:val="00037A07"/>
    <w:rsid w:val="00040095"/>
    <w:rsid w:val="00040776"/>
    <w:rsid w:val="00040C87"/>
    <w:rsid w:val="00042912"/>
    <w:rsid w:val="00042D02"/>
    <w:rsid w:val="00044C89"/>
    <w:rsid w:val="00045271"/>
    <w:rsid w:val="0004556D"/>
    <w:rsid w:val="000459C1"/>
    <w:rsid w:val="00046405"/>
    <w:rsid w:val="00047705"/>
    <w:rsid w:val="00047714"/>
    <w:rsid w:val="00051834"/>
    <w:rsid w:val="00052EEC"/>
    <w:rsid w:val="00054A22"/>
    <w:rsid w:val="00056CFB"/>
    <w:rsid w:val="0006130C"/>
    <w:rsid w:val="0006148A"/>
    <w:rsid w:val="000655A6"/>
    <w:rsid w:val="00065AF7"/>
    <w:rsid w:val="00067A1E"/>
    <w:rsid w:val="000701F3"/>
    <w:rsid w:val="00070913"/>
    <w:rsid w:val="00071386"/>
    <w:rsid w:val="00071BB6"/>
    <w:rsid w:val="00072BC1"/>
    <w:rsid w:val="00073CE7"/>
    <w:rsid w:val="0007600E"/>
    <w:rsid w:val="00080512"/>
    <w:rsid w:val="00081581"/>
    <w:rsid w:val="00084DF8"/>
    <w:rsid w:val="00085955"/>
    <w:rsid w:val="0008682F"/>
    <w:rsid w:val="00086B8B"/>
    <w:rsid w:val="00087B8A"/>
    <w:rsid w:val="00091704"/>
    <w:rsid w:val="00091F0C"/>
    <w:rsid w:val="00092655"/>
    <w:rsid w:val="0009325B"/>
    <w:rsid w:val="0009348C"/>
    <w:rsid w:val="00093DD0"/>
    <w:rsid w:val="00095AE7"/>
    <w:rsid w:val="000967DA"/>
    <w:rsid w:val="00096EFE"/>
    <w:rsid w:val="0009778E"/>
    <w:rsid w:val="00097B72"/>
    <w:rsid w:val="000A0595"/>
    <w:rsid w:val="000A0E2B"/>
    <w:rsid w:val="000A1283"/>
    <w:rsid w:val="000A2004"/>
    <w:rsid w:val="000A250E"/>
    <w:rsid w:val="000A3BF1"/>
    <w:rsid w:val="000A4BC1"/>
    <w:rsid w:val="000A5AA6"/>
    <w:rsid w:val="000A6371"/>
    <w:rsid w:val="000A6D3A"/>
    <w:rsid w:val="000B029E"/>
    <w:rsid w:val="000B0E03"/>
    <w:rsid w:val="000B1768"/>
    <w:rsid w:val="000B215B"/>
    <w:rsid w:val="000B29D6"/>
    <w:rsid w:val="000B483B"/>
    <w:rsid w:val="000B4986"/>
    <w:rsid w:val="000B4FC4"/>
    <w:rsid w:val="000B5AFB"/>
    <w:rsid w:val="000B66FC"/>
    <w:rsid w:val="000B6A52"/>
    <w:rsid w:val="000B6ABB"/>
    <w:rsid w:val="000B777D"/>
    <w:rsid w:val="000B7BA1"/>
    <w:rsid w:val="000C11D1"/>
    <w:rsid w:val="000C1662"/>
    <w:rsid w:val="000C1F52"/>
    <w:rsid w:val="000C24B4"/>
    <w:rsid w:val="000C4B06"/>
    <w:rsid w:val="000C51C7"/>
    <w:rsid w:val="000D091A"/>
    <w:rsid w:val="000D1811"/>
    <w:rsid w:val="000D2358"/>
    <w:rsid w:val="000D26EE"/>
    <w:rsid w:val="000D4005"/>
    <w:rsid w:val="000D4BC3"/>
    <w:rsid w:val="000D58AB"/>
    <w:rsid w:val="000D6FC5"/>
    <w:rsid w:val="000D7489"/>
    <w:rsid w:val="000E03B0"/>
    <w:rsid w:val="000E2061"/>
    <w:rsid w:val="000E3845"/>
    <w:rsid w:val="000E472E"/>
    <w:rsid w:val="000E4820"/>
    <w:rsid w:val="000E4EA1"/>
    <w:rsid w:val="000E55D5"/>
    <w:rsid w:val="000E5719"/>
    <w:rsid w:val="000E6C7A"/>
    <w:rsid w:val="000E75D7"/>
    <w:rsid w:val="000F0287"/>
    <w:rsid w:val="000F25B9"/>
    <w:rsid w:val="000F322F"/>
    <w:rsid w:val="000F3E0A"/>
    <w:rsid w:val="000F3FDB"/>
    <w:rsid w:val="000F40AE"/>
    <w:rsid w:val="000F4865"/>
    <w:rsid w:val="000F515B"/>
    <w:rsid w:val="000F5997"/>
    <w:rsid w:val="000F5DC5"/>
    <w:rsid w:val="000F636C"/>
    <w:rsid w:val="000F6908"/>
    <w:rsid w:val="000F6AB8"/>
    <w:rsid w:val="000F6EE1"/>
    <w:rsid w:val="000F6F1C"/>
    <w:rsid w:val="000F734F"/>
    <w:rsid w:val="000F7C93"/>
    <w:rsid w:val="000F7D23"/>
    <w:rsid w:val="000F7F56"/>
    <w:rsid w:val="001009D9"/>
    <w:rsid w:val="00100F4F"/>
    <w:rsid w:val="00102B41"/>
    <w:rsid w:val="00102FCE"/>
    <w:rsid w:val="001030A1"/>
    <w:rsid w:val="001037AC"/>
    <w:rsid w:val="00104A04"/>
    <w:rsid w:val="00104AD1"/>
    <w:rsid w:val="00104C2D"/>
    <w:rsid w:val="0010592E"/>
    <w:rsid w:val="0010665B"/>
    <w:rsid w:val="00110277"/>
    <w:rsid w:val="00110EDE"/>
    <w:rsid w:val="00111340"/>
    <w:rsid w:val="00111835"/>
    <w:rsid w:val="00112861"/>
    <w:rsid w:val="00115205"/>
    <w:rsid w:val="001152B1"/>
    <w:rsid w:val="00115345"/>
    <w:rsid w:val="00116FB3"/>
    <w:rsid w:val="00117A5B"/>
    <w:rsid w:val="00117A94"/>
    <w:rsid w:val="00120B3A"/>
    <w:rsid w:val="0012185A"/>
    <w:rsid w:val="00122482"/>
    <w:rsid w:val="00122A40"/>
    <w:rsid w:val="00122CAA"/>
    <w:rsid w:val="00123F97"/>
    <w:rsid w:val="00124DA7"/>
    <w:rsid w:val="00126A61"/>
    <w:rsid w:val="00131530"/>
    <w:rsid w:val="00131C36"/>
    <w:rsid w:val="00133623"/>
    <w:rsid w:val="001338AA"/>
    <w:rsid w:val="00134504"/>
    <w:rsid w:val="00134752"/>
    <w:rsid w:val="00135D29"/>
    <w:rsid w:val="00137E33"/>
    <w:rsid w:val="00140CA7"/>
    <w:rsid w:val="00141584"/>
    <w:rsid w:val="00141A13"/>
    <w:rsid w:val="00143226"/>
    <w:rsid w:val="0014351C"/>
    <w:rsid w:val="001459A3"/>
    <w:rsid w:val="00145C64"/>
    <w:rsid w:val="001464A4"/>
    <w:rsid w:val="0015271A"/>
    <w:rsid w:val="001532B1"/>
    <w:rsid w:val="001554E7"/>
    <w:rsid w:val="00156337"/>
    <w:rsid w:val="001566CA"/>
    <w:rsid w:val="00157BC2"/>
    <w:rsid w:val="00160880"/>
    <w:rsid w:val="0016127E"/>
    <w:rsid w:val="00162905"/>
    <w:rsid w:val="00162A69"/>
    <w:rsid w:val="0016408D"/>
    <w:rsid w:val="00164141"/>
    <w:rsid w:val="001641F9"/>
    <w:rsid w:val="00164408"/>
    <w:rsid w:val="001648A3"/>
    <w:rsid w:val="00164ED7"/>
    <w:rsid w:val="00165BD2"/>
    <w:rsid w:val="001665CC"/>
    <w:rsid w:val="00167C98"/>
    <w:rsid w:val="0017151D"/>
    <w:rsid w:val="0017199C"/>
    <w:rsid w:val="0017270A"/>
    <w:rsid w:val="00173411"/>
    <w:rsid w:val="001738AF"/>
    <w:rsid w:val="001738C5"/>
    <w:rsid w:val="00174279"/>
    <w:rsid w:val="00174E13"/>
    <w:rsid w:val="0017725D"/>
    <w:rsid w:val="0018033A"/>
    <w:rsid w:val="00181587"/>
    <w:rsid w:val="00181B3C"/>
    <w:rsid w:val="001829EF"/>
    <w:rsid w:val="001838AC"/>
    <w:rsid w:val="00184DA2"/>
    <w:rsid w:val="00185EDF"/>
    <w:rsid w:val="00186278"/>
    <w:rsid w:val="00186DAB"/>
    <w:rsid w:val="0018741D"/>
    <w:rsid w:val="00187678"/>
    <w:rsid w:val="0019067B"/>
    <w:rsid w:val="00190FF2"/>
    <w:rsid w:val="0019118B"/>
    <w:rsid w:val="001923D9"/>
    <w:rsid w:val="00194748"/>
    <w:rsid w:val="00194B70"/>
    <w:rsid w:val="00194DD6"/>
    <w:rsid w:val="00194E42"/>
    <w:rsid w:val="0019518D"/>
    <w:rsid w:val="00195288"/>
    <w:rsid w:val="00196F6F"/>
    <w:rsid w:val="0019799D"/>
    <w:rsid w:val="001A09BC"/>
    <w:rsid w:val="001A1CCC"/>
    <w:rsid w:val="001A2360"/>
    <w:rsid w:val="001A365E"/>
    <w:rsid w:val="001A37DE"/>
    <w:rsid w:val="001A4250"/>
    <w:rsid w:val="001A53E5"/>
    <w:rsid w:val="001A5ACE"/>
    <w:rsid w:val="001A6508"/>
    <w:rsid w:val="001B00A3"/>
    <w:rsid w:val="001B074A"/>
    <w:rsid w:val="001B1062"/>
    <w:rsid w:val="001B12AB"/>
    <w:rsid w:val="001B30E7"/>
    <w:rsid w:val="001B36F9"/>
    <w:rsid w:val="001B3912"/>
    <w:rsid w:val="001B4CFB"/>
    <w:rsid w:val="001B56E6"/>
    <w:rsid w:val="001B5B65"/>
    <w:rsid w:val="001B5BC3"/>
    <w:rsid w:val="001C0292"/>
    <w:rsid w:val="001C0458"/>
    <w:rsid w:val="001C07B2"/>
    <w:rsid w:val="001C07C2"/>
    <w:rsid w:val="001C1C00"/>
    <w:rsid w:val="001C4845"/>
    <w:rsid w:val="001C528D"/>
    <w:rsid w:val="001C6B99"/>
    <w:rsid w:val="001D02C2"/>
    <w:rsid w:val="001D175C"/>
    <w:rsid w:val="001D27E0"/>
    <w:rsid w:val="001D29A0"/>
    <w:rsid w:val="001D2C9E"/>
    <w:rsid w:val="001D3751"/>
    <w:rsid w:val="001D4487"/>
    <w:rsid w:val="001D6120"/>
    <w:rsid w:val="001D64F1"/>
    <w:rsid w:val="001D6745"/>
    <w:rsid w:val="001D6764"/>
    <w:rsid w:val="001D6C4E"/>
    <w:rsid w:val="001D7441"/>
    <w:rsid w:val="001D7F56"/>
    <w:rsid w:val="001E0205"/>
    <w:rsid w:val="001E037C"/>
    <w:rsid w:val="001E0521"/>
    <w:rsid w:val="001E3B48"/>
    <w:rsid w:val="001E46A7"/>
    <w:rsid w:val="001E513F"/>
    <w:rsid w:val="001E54E9"/>
    <w:rsid w:val="001E5605"/>
    <w:rsid w:val="001E6DFA"/>
    <w:rsid w:val="001E7C2F"/>
    <w:rsid w:val="001F168B"/>
    <w:rsid w:val="001F2607"/>
    <w:rsid w:val="001F2F04"/>
    <w:rsid w:val="001F5342"/>
    <w:rsid w:val="001F5F0E"/>
    <w:rsid w:val="001F6814"/>
    <w:rsid w:val="001F76B3"/>
    <w:rsid w:val="0020083F"/>
    <w:rsid w:val="0020281B"/>
    <w:rsid w:val="00202D88"/>
    <w:rsid w:val="00203C54"/>
    <w:rsid w:val="00204152"/>
    <w:rsid w:val="00204EDE"/>
    <w:rsid w:val="00205601"/>
    <w:rsid w:val="002065D8"/>
    <w:rsid w:val="00206C64"/>
    <w:rsid w:val="00206E0C"/>
    <w:rsid w:val="002078F3"/>
    <w:rsid w:val="00211085"/>
    <w:rsid w:val="002115D6"/>
    <w:rsid w:val="00211FEB"/>
    <w:rsid w:val="0021461C"/>
    <w:rsid w:val="00215EC6"/>
    <w:rsid w:val="00216AF9"/>
    <w:rsid w:val="00220105"/>
    <w:rsid w:val="002211CF"/>
    <w:rsid w:val="00222BF5"/>
    <w:rsid w:val="00222E0D"/>
    <w:rsid w:val="00223343"/>
    <w:rsid w:val="00225EC3"/>
    <w:rsid w:val="00226A05"/>
    <w:rsid w:val="00227535"/>
    <w:rsid w:val="00227FF8"/>
    <w:rsid w:val="002300A0"/>
    <w:rsid w:val="0023136C"/>
    <w:rsid w:val="002314EB"/>
    <w:rsid w:val="0023169C"/>
    <w:rsid w:val="00233824"/>
    <w:rsid w:val="002340D8"/>
    <w:rsid w:val="002347A2"/>
    <w:rsid w:val="002352A7"/>
    <w:rsid w:val="002352C5"/>
    <w:rsid w:val="002354FC"/>
    <w:rsid w:val="002357BE"/>
    <w:rsid w:val="00236192"/>
    <w:rsid w:val="002365D8"/>
    <w:rsid w:val="00236B76"/>
    <w:rsid w:val="00240F18"/>
    <w:rsid w:val="0024266A"/>
    <w:rsid w:val="00242A7B"/>
    <w:rsid w:val="00242E95"/>
    <w:rsid w:val="002431F6"/>
    <w:rsid w:val="0024443C"/>
    <w:rsid w:val="002453E5"/>
    <w:rsid w:val="00245C10"/>
    <w:rsid w:val="00247F84"/>
    <w:rsid w:val="00251C4F"/>
    <w:rsid w:val="00252013"/>
    <w:rsid w:val="002546C7"/>
    <w:rsid w:val="00254838"/>
    <w:rsid w:val="00254873"/>
    <w:rsid w:val="00255C97"/>
    <w:rsid w:val="002569CC"/>
    <w:rsid w:val="00256C52"/>
    <w:rsid w:val="00256D32"/>
    <w:rsid w:val="002573A7"/>
    <w:rsid w:val="002573DB"/>
    <w:rsid w:val="0025768D"/>
    <w:rsid w:val="00263161"/>
    <w:rsid w:val="0026562C"/>
    <w:rsid w:val="002657B5"/>
    <w:rsid w:val="0026700F"/>
    <w:rsid w:val="00270CD8"/>
    <w:rsid w:val="0027105D"/>
    <w:rsid w:val="002718AC"/>
    <w:rsid w:val="00271FBB"/>
    <w:rsid w:val="0027210F"/>
    <w:rsid w:val="002728B2"/>
    <w:rsid w:val="0027330C"/>
    <w:rsid w:val="00273670"/>
    <w:rsid w:val="00273A0D"/>
    <w:rsid w:val="00273AFF"/>
    <w:rsid w:val="002761DC"/>
    <w:rsid w:val="00276931"/>
    <w:rsid w:val="00277090"/>
    <w:rsid w:val="00277A7B"/>
    <w:rsid w:val="00280E12"/>
    <w:rsid w:val="0028225D"/>
    <w:rsid w:val="00285E94"/>
    <w:rsid w:val="0028651B"/>
    <w:rsid w:val="00286AC5"/>
    <w:rsid w:val="00287476"/>
    <w:rsid w:val="00292CD7"/>
    <w:rsid w:val="00293C91"/>
    <w:rsid w:val="00293D4B"/>
    <w:rsid w:val="002941E3"/>
    <w:rsid w:val="00294A5B"/>
    <w:rsid w:val="002964B3"/>
    <w:rsid w:val="00296B0D"/>
    <w:rsid w:val="00296F7F"/>
    <w:rsid w:val="002A16E6"/>
    <w:rsid w:val="002A4584"/>
    <w:rsid w:val="002A56E0"/>
    <w:rsid w:val="002A6D67"/>
    <w:rsid w:val="002A74DE"/>
    <w:rsid w:val="002B02C5"/>
    <w:rsid w:val="002B2700"/>
    <w:rsid w:val="002B411F"/>
    <w:rsid w:val="002B4226"/>
    <w:rsid w:val="002B557A"/>
    <w:rsid w:val="002B6D66"/>
    <w:rsid w:val="002B769B"/>
    <w:rsid w:val="002C0905"/>
    <w:rsid w:val="002C4E2B"/>
    <w:rsid w:val="002C7D09"/>
    <w:rsid w:val="002D0E7D"/>
    <w:rsid w:val="002D19E7"/>
    <w:rsid w:val="002D1A64"/>
    <w:rsid w:val="002D203D"/>
    <w:rsid w:val="002D20A3"/>
    <w:rsid w:val="002D219E"/>
    <w:rsid w:val="002D24E1"/>
    <w:rsid w:val="002D2579"/>
    <w:rsid w:val="002D2A36"/>
    <w:rsid w:val="002D3BEF"/>
    <w:rsid w:val="002D3C2E"/>
    <w:rsid w:val="002D590A"/>
    <w:rsid w:val="002D6B78"/>
    <w:rsid w:val="002D74FE"/>
    <w:rsid w:val="002D7BA5"/>
    <w:rsid w:val="002E02D9"/>
    <w:rsid w:val="002E0DE8"/>
    <w:rsid w:val="002E217B"/>
    <w:rsid w:val="002E567E"/>
    <w:rsid w:val="002E601F"/>
    <w:rsid w:val="002E69EF"/>
    <w:rsid w:val="002E7DF3"/>
    <w:rsid w:val="002F122E"/>
    <w:rsid w:val="002F2E53"/>
    <w:rsid w:val="002F31FE"/>
    <w:rsid w:val="002F4DD7"/>
    <w:rsid w:val="002F4E26"/>
    <w:rsid w:val="002F56FA"/>
    <w:rsid w:val="002F66ED"/>
    <w:rsid w:val="002F6CE9"/>
    <w:rsid w:val="002F7278"/>
    <w:rsid w:val="002F7CED"/>
    <w:rsid w:val="00300130"/>
    <w:rsid w:val="003006CE"/>
    <w:rsid w:val="00301128"/>
    <w:rsid w:val="003017A7"/>
    <w:rsid w:val="003025B9"/>
    <w:rsid w:val="003034A6"/>
    <w:rsid w:val="00303859"/>
    <w:rsid w:val="00303E92"/>
    <w:rsid w:val="00303F6D"/>
    <w:rsid w:val="003044EF"/>
    <w:rsid w:val="0030464B"/>
    <w:rsid w:val="00305FCD"/>
    <w:rsid w:val="00306323"/>
    <w:rsid w:val="003072B0"/>
    <w:rsid w:val="00307E90"/>
    <w:rsid w:val="0031028A"/>
    <w:rsid w:val="003116EA"/>
    <w:rsid w:val="003119B0"/>
    <w:rsid w:val="00313D63"/>
    <w:rsid w:val="00313DE0"/>
    <w:rsid w:val="00313F6F"/>
    <w:rsid w:val="003172DC"/>
    <w:rsid w:val="003178AD"/>
    <w:rsid w:val="00320CF1"/>
    <w:rsid w:val="00322241"/>
    <w:rsid w:val="003222A1"/>
    <w:rsid w:val="003235D7"/>
    <w:rsid w:val="00323C57"/>
    <w:rsid w:val="00323E77"/>
    <w:rsid w:val="00323EB8"/>
    <w:rsid w:val="003248A5"/>
    <w:rsid w:val="003248DC"/>
    <w:rsid w:val="003249F7"/>
    <w:rsid w:val="0032648A"/>
    <w:rsid w:val="00326872"/>
    <w:rsid w:val="00327973"/>
    <w:rsid w:val="00327C83"/>
    <w:rsid w:val="00327E57"/>
    <w:rsid w:val="00332210"/>
    <w:rsid w:val="00332633"/>
    <w:rsid w:val="00332697"/>
    <w:rsid w:val="00334DF9"/>
    <w:rsid w:val="00334FD1"/>
    <w:rsid w:val="0033518D"/>
    <w:rsid w:val="0033563B"/>
    <w:rsid w:val="00340036"/>
    <w:rsid w:val="00340E9B"/>
    <w:rsid w:val="003423E1"/>
    <w:rsid w:val="00342C1F"/>
    <w:rsid w:val="00343D0D"/>
    <w:rsid w:val="0034439E"/>
    <w:rsid w:val="003451B8"/>
    <w:rsid w:val="003452A3"/>
    <w:rsid w:val="003456BE"/>
    <w:rsid w:val="00345AFB"/>
    <w:rsid w:val="00345B71"/>
    <w:rsid w:val="003463C9"/>
    <w:rsid w:val="0034668C"/>
    <w:rsid w:val="00346842"/>
    <w:rsid w:val="00352311"/>
    <w:rsid w:val="003525A2"/>
    <w:rsid w:val="00354275"/>
    <w:rsid w:val="00354352"/>
    <w:rsid w:val="0035462D"/>
    <w:rsid w:val="00354D02"/>
    <w:rsid w:val="003553A2"/>
    <w:rsid w:val="00355532"/>
    <w:rsid w:val="00355CA3"/>
    <w:rsid w:val="00356475"/>
    <w:rsid w:val="00357B2C"/>
    <w:rsid w:val="003604DC"/>
    <w:rsid w:val="00360807"/>
    <w:rsid w:val="003618C7"/>
    <w:rsid w:val="00362718"/>
    <w:rsid w:val="00363A14"/>
    <w:rsid w:val="00363CC3"/>
    <w:rsid w:val="003645B2"/>
    <w:rsid w:val="003649EC"/>
    <w:rsid w:val="00364D67"/>
    <w:rsid w:val="003658EB"/>
    <w:rsid w:val="00365C2C"/>
    <w:rsid w:val="00365EB3"/>
    <w:rsid w:val="00365FCE"/>
    <w:rsid w:val="00367B04"/>
    <w:rsid w:val="003724A6"/>
    <w:rsid w:val="00372B3E"/>
    <w:rsid w:val="00373341"/>
    <w:rsid w:val="00373755"/>
    <w:rsid w:val="003757F5"/>
    <w:rsid w:val="00375E5B"/>
    <w:rsid w:val="00376A83"/>
    <w:rsid w:val="003776BD"/>
    <w:rsid w:val="00380207"/>
    <w:rsid w:val="00380EE7"/>
    <w:rsid w:val="00382084"/>
    <w:rsid w:val="003820A1"/>
    <w:rsid w:val="00382BEF"/>
    <w:rsid w:val="00385E0B"/>
    <w:rsid w:val="003863D4"/>
    <w:rsid w:val="003868F7"/>
    <w:rsid w:val="003869E4"/>
    <w:rsid w:val="00390123"/>
    <w:rsid w:val="00390DF1"/>
    <w:rsid w:val="00391C2F"/>
    <w:rsid w:val="00392408"/>
    <w:rsid w:val="00392E2E"/>
    <w:rsid w:val="003942EA"/>
    <w:rsid w:val="00394C8D"/>
    <w:rsid w:val="003958FF"/>
    <w:rsid w:val="00395C4A"/>
    <w:rsid w:val="00395E81"/>
    <w:rsid w:val="0039688C"/>
    <w:rsid w:val="00396A43"/>
    <w:rsid w:val="003A052E"/>
    <w:rsid w:val="003A0864"/>
    <w:rsid w:val="003A116A"/>
    <w:rsid w:val="003A2937"/>
    <w:rsid w:val="003A29D5"/>
    <w:rsid w:val="003A3E36"/>
    <w:rsid w:val="003A43C8"/>
    <w:rsid w:val="003A4620"/>
    <w:rsid w:val="003A4C3F"/>
    <w:rsid w:val="003A66C5"/>
    <w:rsid w:val="003B118A"/>
    <w:rsid w:val="003B1BC6"/>
    <w:rsid w:val="003B456F"/>
    <w:rsid w:val="003B5002"/>
    <w:rsid w:val="003B53F3"/>
    <w:rsid w:val="003C0054"/>
    <w:rsid w:val="003C010D"/>
    <w:rsid w:val="003C1C8F"/>
    <w:rsid w:val="003C2C1D"/>
    <w:rsid w:val="003C3971"/>
    <w:rsid w:val="003C3BD0"/>
    <w:rsid w:val="003C46F7"/>
    <w:rsid w:val="003C58E3"/>
    <w:rsid w:val="003C662B"/>
    <w:rsid w:val="003C71D8"/>
    <w:rsid w:val="003D0E94"/>
    <w:rsid w:val="003D1714"/>
    <w:rsid w:val="003D1CB5"/>
    <w:rsid w:val="003D2BB2"/>
    <w:rsid w:val="003D3E25"/>
    <w:rsid w:val="003D6602"/>
    <w:rsid w:val="003D6742"/>
    <w:rsid w:val="003D6AB6"/>
    <w:rsid w:val="003E0053"/>
    <w:rsid w:val="003E1126"/>
    <w:rsid w:val="003E163D"/>
    <w:rsid w:val="003E1D61"/>
    <w:rsid w:val="003E2297"/>
    <w:rsid w:val="003E4269"/>
    <w:rsid w:val="003E4285"/>
    <w:rsid w:val="003E7C60"/>
    <w:rsid w:val="003F0892"/>
    <w:rsid w:val="003F13E0"/>
    <w:rsid w:val="003F16A8"/>
    <w:rsid w:val="003F34F1"/>
    <w:rsid w:val="003F3618"/>
    <w:rsid w:val="003F5456"/>
    <w:rsid w:val="003F54FC"/>
    <w:rsid w:val="003F78B2"/>
    <w:rsid w:val="003F7B9E"/>
    <w:rsid w:val="00401498"/>
    <w:rsid w:val="00402CF3"/>
    <w:rsid w:val="00403268"/>
    <w:rsid w:val="0040385A"/>
    <w:rsid w:val="004045D2"/>
    <w:rsid w:val="00404D12"/>
    <w:rsid w:val="00405E00"/>
    <w:rsid w:val="004061D7"/>
    <w:rsid w:val="004104E4"/>
    <w:rsid w:val="0041052F"/>
    <w:rsid w:val="004124F3"/>
    <w:rsid w:val="00412A2F"/>
    <w:rsid w:val="00414D26"/>
    <w:rsid w:val="004161A9"/>
    <w:rsid w:val="00416443"/>
    <w:rsid w:val="00416AAC"/>
    <w:rsid w:val="00417BC0"/>
    <w:rsid w:val="00420214"/>
    <w:rsid w:val="00422874"/>
    <w:rsid w:val="00425242"/>
    <w:rsid w:val="00425558"/>
    <w:rsid w:val="00425D76"/>
    <w:rsid w:val="00425E27"/>
    <w:rsid w:val="00426EA9"/>
    <w:rsid w:val="0042762C"/>
    <w:rsid w:val="00430D3C"/>
    <w:rsid w:val="00430F08"/>
    <w:rsid w:val="00432B20"/>
    <w:rsid w:val="00435592"/>
    <w:rsid w:val="004355D2"/>
    <w:rsid w:val="00436364"/>
    <w:rsid w:val="00436996"/>
    <w:rsid w:val="00436EAF"/>
    <w:rsid w:val="00437350"/>
    <w:rsid w:val="004376B3"/>
    <w:rsid w:val="004377BE"/>
    <w:rsid w:val="00437A65"/>
    <w:rsid w:val="0044014C"/>
    <w:rsid w:val="00440D31"/>
    <w:rsid w:val="00442082"/>
    <w:rsid w:val="00442B38"/>
    <w:rsid w:val="00443DA9"/>
    <w:rsid w:val="004470BC"/>
    <w:rsid w:val="00452411"/>
    <w:rsid w:val="00452464"/>
    <w:rsid w:val="00452FFA"/>
    <w:rsid w:val="004533F9"/>
    <w:rsid w:val="00453651"/>
    <w:rsid w:val="00454DA0"/>
    <w:rsid w:val="00454F24"/>
    <w:rsid w:val="0046029A"/>
    <w:rsid w:val="004621BA"/>
    <w:rsid w:val="00462F42"/>
    <w:rsid w:val="00463A62"/>
    <w:rsid w:val="00463DA8"/>
    <w:rsid w:val="00466F60"/>
    <w:rsid w:val="0047143A"/>
    <w:rsid w:val="00472976"/>
    <w:rsid w:val="00472C4F"/>
    <w:rsid w:val="0047399C"/>
    <w:rsid w:val="004739BC"/>
    <w:rsid w:val="00473BDE"/>
    <w:rsid w:val="004740B0"/>
    <w:rsid w:val="0047413F"/>
    <w:rsid w:val="004753BF"/>
    <w:rsid w:val="0047698C"/>
    <w:rsid w:val="00477203"/>
    <w:rsid w:val="004802FC"/>
    <w:rsid w:val="00480424"/>
    <w:rsid w:val="00481A62"/>
    <w:rsid w:val="00483C8E"/>
    <w:rsid w:val="00484F85"/>
    <w:rsid w:val="00485B08"/>
    <w:rsid w:val="00485D77"/>
    <w:rsid w:val="004863B3"/>
    <w:rsid w:val="0048744F"/>
    <w:rsid w:val="0049085E"/>
    <w:rsid w:val="00490E3E"/>
    <w:rsid w:val="00491DDB"/>
    <w:rsid w:val="00494BDF"/>
    <w:rsid w:val="00494F9F"/>
    <w:rsid w:val="00495660"/>
    <w:rsid w:val="00497864"/>
    <w:rsid w:val="00497B20"/>
    <w:rsid w:val="004A03AC"/>
    <w:rsid w:val="004A11A8"/>
    <w:rsid w:val="004A1779"/>
    <w:rsid w:val="004A1FD0"/>
    <w:rsid w:val="004A2917"/>
    <w:rsid w:val="004A2B56"/>
    <w:rsid w:val="004A3282"/>
    <w:rsid w:val="004A385B"/>
    <w:rsid w:val="004A3916"/>
    <w:rsid w:val="004A422B"/>
    <w:rsid w:val="004A43E9"/>
    <w:rsid w:val="004A4CBD"/>
    <w:rsid w:val="004A5873"/>
    <w:rsid w:val="004A664C"/>
    <w:rsid w:val="004A6D72"/>
    <w:rsid w:val="004A799E"/>
    <w:rsid w:val="004B2AE3"/>
    <w:rsid w:val="004B33E1"/>
    <w:rsid w:val="004B3A4C"/>
    <w:rsid w:val="004B420D"/>
    <w:rsid w:val="004B5744"/>
    <w:rsid w:val="004B58A0"/>
    <w:rsid w:val="004B5B7A"/>
    <w:rsid w:val="004B624C"/>
    <w:rsid w:val="004B7E24"/>
    <w:rsid w:val="004C0971"/>
    <w:rsid w:val="004C2247"/>
    <w:rsid w:val="004C2882"/>
    <w:rsid w:val="004C33F7"/>
    <w:rsid w:val="004C3EB4"/>
    <w:rsid w:val="004C4875"/>
    <w:rsid w:val="004C613E"/>
    <w:rsid w:val="004C6C95"/>
    <w:rsid w:val="004C6DBA"/>
    <w:rsid w:val="004C76C4"/>
    <w:rsid w:val="004D0B42"/>
    <w:rsid w:val="004D0B8B"/>
    <w:rsid w:val="004D14FE"/>
    <w:rsid w:val="004D2EDE"/>
    <w:rsid w:val="004D3578"/>
    <w:rsid w:val="004D3CDE"/>
    <w:rsid w:val="004D42E3"/>
    <w:rsid w:val="004D46DB"/>
    <w:rsid w:val="004D535C"/>
    <w:rsid w:val="004D5513"/>
    <w:rsid w:val="004D5986"/>
    <w:rsid w:val="004D695A"/>
    <w:rsid w:val="004D7A0D"/>
    <w:rsid w:val="004E0997"/>
    <w:rsid w:val="004E0AFA"/>
    <w:rsid w:val="004E1339"/>
    <w:rsid w:val="004E17A9"/>
    <w:rsid w:val="004E1C87"/>
    <w:rsid w:val="004E213A"/>
    <w:rsid w:val="004E2583"/>
    <w:rsid w:val="004E31FD"/>
    <w:rsid w:val="004E48F7"/>
    <w:rsid w:val="004E4C08"/>
    <w:rsid w:val="004E4DC4"/>
    <w:rsid w:val="004E534B"/>
    <w:rsid w:val="004E567A"/>
    <w:rsid w:val="004E57CC"/>
    <w:rsid w:val="004E7622"/>
    <w:rsid w:val="004F085F"/>
    <w:rsid w:val="004F0E28"/>
    <w:rsid w:val="004F20AF"/>
    <w:rsid w:val="004F2126"/>
    <w:rsid w:val="004F28D3"/>
    <w:rsid w:val="004F3C7E"/>
    <w:rsid w:val="004F3EDE"/>
    <w:rsid w:val="004F4003"/>
    <w:rsid w:val="004F4B2A"/>
    <w:rsid w:val="004F4F72"/>
    <w:rsid w:val="004F5796"/>
    <w:rsid w:val="004F736B"/>
    <w:rsid w:val="004F7551"/>
    <w:rsid w:val="004F76F2"/>
    <w:rsid w:val="0050520A"/>
    <w:rsid w:val="00505E15"/>
    <w:rsid w:val="005062BE"/>
    <w:rsid w:val="00507661"/>
    <w:rsid w:val="00507F40"/>
    <w:rsid w:val="00507FC3"/>
    <w:rsid w:val="00510CA0"/>
    <w:rsid w:val="005111BA"/>
    <w:rsid w:val="005118B1"/>
    <w:rsid w:val="00511A8D"/>
    <w:rsid w:val="00512C92"/>
    <w:rsid w:val="00512EC3"/>
    <w:rsid w:val="00513E08"/>
    <w:rsid w:val="0051426F"/>
    <w:rsid w:val="00514559"/>
    <w:rsid w:val="005156C4"/>
    <w:rsid w:val="0051792D"/>
    <w:rsid w:val="005241A4"/>
    <w:rsid w:val="00524476"/>
    <w:rsid w:val="00525F71"/>
    <w:rsid w:val="0052654E"/>
    <w:rsid w:val="00526EB8"/>
    <w:rsid w:val="005316E2"/>
    <w:rsid w:val="005329B3"/>
    <w:rsid w:val="00532BD0"/>
    <w:rsid w:val="00534F34"/>
    <w:rsid w:val="00535A40"/>
    <w:rsid w:val="00536AE5"/>
    <w:rsid w:val="00536FAA"/>
    <w:rsid w:val="0054090C"/>
    <w:rsid w:val="0054100A"/>
    <w:rsid w:val="005415F3"/>
    <w:rsid w:val="0054180C"/>
    <w:rsid w:val="005435DF"/>
    <w:rsid w:val="00543BCD"/>
    <w:rsid w:val="00543E6C"/>
    <w:rsid w:val="00543FA4"/>
    <w:rsid w:val="00544D4F"/>
    <w:rsid w:val="00544DAC"/>
    <w:rsid w:val="00547B32"/>
    <w:rsid w:val="00547F6D"/>
    <w:rsid w:val="00550220"/>
    <w:rsid w:val="00550546"/>
    <w:rsid w:val="00550872"/>
    <w:rsid w:val="00550BD8"/>
    <w:rsid w:val="005512B2"/>
    <w:rsid w:val="005520FC"/>
    <w:rsid w:val="00552E6E"/>
    <w:rsid w:val="00553EC8"/>
    <w:rsid w:val="00554467"/>
    <w:rsid w:val="00554E58"/>
    <w:rsid w:val="0055509E"/>
    <w:rsid w:val="00556757"/>
    <w:rsid w:val="00561679"/>
    <w:rsid w:val="00561C41"/>
    <w:rsid w:val="00561E93"/>
    <w:rsid w:val="005632BB"/>
    <w:rsid w:val="005636A4"/>
    <w:rsid w:val="00565087"/>
    <w:rsid w:val="00567252"/>
    <w:rsid w:val="005703DF"/>
    <w:rsid w:val="00570C9E"/>
    <w:rsid w:val="00570F1E"/>
    <w:rsid w:val="00571A7C"/>
    <w:rsid w:val="00572223"/>
    <w:rsid w:val="005728B7"/>
    <w:rsid w:val="00573630"/>
    <w:rsid w:val="0057431D"/>
    <w:rsid w:val="00574D32"/>
    <w:rsid w:val="00574DC4"/>
    <w:rsid w:val="00574E11"/>
    <w:rsid w:val="00576705"/>
    <w:rsid w:val="00576874"/>
    <w:rsid w:val="00576A48"/>
    <w:rsid w:val="005771AB"/>
    <w:rsid w:val="00577649"/>
    <w:rsid w:val="00580018"/>
    <w:rsid w:val="00581899"/>
    <w:rsid w:val="005823B7"/>
    <w:rsid w:val="005861D2"/>
    <w:rsid w:val="00586B72"/>
    <w:rsid w:val="0058730C"/>
    <w:rsid w:val="005878F2"/>
    <w:rsid w:val="00590AC9"/>
    <w:rsid w:val="0059109A"/>
    <w:rsid w:val="00591229"/>
    <w:rsid w:val="0059175D"/>
    <w:rsid w:val="00591EFD"/>
    <w:rsid w:val="0059255F"/>
    <w:rsid w:val="00592712"/>
    <w:rsid w:val="00592CC3"/>
    <w:rsid w:val="00594CE5"/>
    <w:rsid w:val="00594F82"/>
    <w:rsid w:val="0059529E"/>
    <w:rsid w:val="00595A64"/>
    <w:rsid w:val="005978E3"/>
    <w:rsid w:val="005A115F"/>
    <w:rsid w:val="005A2269"/>
    <w:rsid w:val="005A34DB"/>
    <w:rsid w:val="005A664A"/>
    <w:rsid w:val="005A6BEF"/>
    <w:rsid w:val="005A7A91"/>
    <w:rsid w:val="005B132D"/>
    <w:rsid w:val="005B23CB"/>
    <w:rsid w:val="005B2588"/>
    <w:rsid w:val="005B2A6F"/>
    <w:rsid w:val="005B3D5D"/>
    <w:rsid w:val="005B4F39"/>
    <w:rsid w:val="005B7B25"/>
    <w:rsid w:val="005C0E66"/>
    <w:rsid w:val="005C123C"/>
    <w:rsid w:val="005C1E4A"/>
    <w:rsid w:val="005C32C1"/>
    <w:rsid w:val="005C423E"/>
    <w:rsid w:val="005C4DB8"/>
    <w:rsid w:val="005C61C8"/>
    <w:rsid w:val="005C6370"/>
    <w:rsid w:val="005C6C4D"/>
    <w:rsid w:val="005C77B6"/>
    <w:rsid w:val="005C7842"/>
    <w:rsid w:val="005C7EC6"/>
    <w:rsid w:val="005D1E24"/>
    <w:rsid w:val="005D231C"/>
    <w:rsid w:val="005D2631"/>
    <w:rsid w:val="005D2E01"/>
    <w:rsid w:val="005D3DD2"/>
    <w:rsid w:val="005D4871"/>
    <w:rsid w:val="005D7227"/>
    <w:rsid w:val="005E0652"/>
    <w:rsid w:val="005E0AF5"/>
    <w:rsid w:val="005E1312"/>
    <w:rsid w:val="005E1C27"/>
    <w:rsid w:val="005E296F"/>
    <w:rsid w:val="005E2FD1"/>
    <w:rsid w:val="005E2FD8"/>
    <w:rsid w:val="005E2FF4"/>
    <w:rsid w:val="005E4814"/>
    <w:rsid w:val="005E4F65"/>
    <w:rsid w:val="005E4F6C"/>
    <w:rsid w:val="005E4FDE"/>
    <w:rsid w:val="005E738A"/>
    <w:rsid w:val="005E7EAA"/>
    <w:rsid w:val="005F09CA"/>
    <w:rsid w:val="005F1498"/>
    <w:rsid w:val="005F29CC"/>
    <w:rsid w:val="005F7252"/>
    <w:rsid w:val="00603573"/>
    <w:rsid w:val="006039CA"/>
    <w:rsid w:val="00605B54"/>
    <w:rsid w:val="006074FD"/>
    <w:rsid w:val="0060762C"/>
    <w:rsid w:val="006101FD"/>
    <w:rsid w:val="00612821"/>
    <w:rsid w:val="00613C9E"/>
    <w:rsid w:val="00613ECB"/>
    <w:rsid w:val="006145ED"/>
    <w:rsid w:val="00614BF6"/>
    <w:rsid w:val="00614FDF"/>
    <w:rsid w:val="006174A9"/>
    <w:rsid w:val="0062165E"/>
    <w:rsid w:val="00622FB7"/>
    <w:rsid w:val="0062417C"/>
    <w:rsid w:val="006249DE"/>
    <w:rsid w:val="0062557C"/>
    <w:rsid w:val="00625FC1"/>
    <w:rsid w:val="006260A7"/>
    <w:rsid w:val="00626824"/>
    <w:rsid w:val="006269E2"/>
    <w:rsid w:val="00626A64"/>
    <w:rsid w:val="00630275"/>
    <w:rsid w:val="0063052A"/>
    <w:rsid w:val="0063106D"/>
    <w:rsid w:val="00631183"/>
    <w:rsid w:val="0063168B"/>
    <w:rsid w:val="006328EA"/>
    <w:rsid w:val="00633475"/>
    <w:rsid w:val="0063743E"/>
    <w:rsid w:val="00641624"/>
    <w:rsid w:val="00641AE4"/>
    <w:rsid w:val="00642383"/>
    <w:rsid w:val="006427E7"/>
    <w:rsid w:val="0064284F"/>
    <w:rsid w:val="00642EBD"/>
    <w:rsid w:val="006439E8"/>
    <w:rsid w:val="0064439A"/>
    <w:rsid w:val="00644769"/>
    <w:rsid w:val="00644F06"/>
    <w:rsid w:val="0064510E"/>
    <w:rsid w:val="00645876"/>
    <w:rsid w:val="00647088"/>
    <w:rsid w:val="006479BD"/>
    <w:rsid w:val="006503BF"/>
    <w:rsid w:val="006518E2"/>
    <w:rsid w:val="00651D6C"/>
    <w:rsid w:val="0065243C"/>
    <w:rsid w:val="006544B2"/>
    <w:rsid w:val="00655B3C"/>
    <w:rsid w:val="00655C19"/>
    <w:rsid w:val="00657094"/>
    <w:rsid w:val="00657634"/>
    <w:rsid w:val="0065770C"/>
    <w:rsid w:val="00661CD5"/>
    <w:rsid w:val="006626ED"/>
    <w:rsid w:val="00662BF6"/>
    <w:rsid w:val="00662C41"/>
    <w:rsid w:val="00663098"/>
    <w:rsid w:val="00663DE1"/>
    <w:rsid w:val="0066412F"/>
    <w:rsid w:val="00664774"/>
    <w:rsid w:val="00666251"/>
    <w:rsid w:val="0066681A"/>
    <w:rsid w:val="006701E1"/>
    <w:rsid w:val="006714D6"/>
    <w:rsid w:val="00674273"/>
    <w:rsid w:val="006742A9"/>
    <w:rsid w:val="006749F6"/>
    <w:rsid w:val="00676699"/>
    <w:rsid w:val="00676921"/>
    <w:rsid w:val="0067695D"/>
    <w:rsid w:val="00680A92"/>
    <w:rsid w:val="006812B6"/>
    <w:rsid w:val="00681ED5"/>
    <w:rsid w:val="00682540"/>
    <w:rsid w:val="00682708"/>
    <w:rsid w:val="00682FE6"/>
    <w:rsid w:val="00683BA6"/>
    <w:rsid w:val="00684042"/>
    <w:rsid w:val="00685064"/>
    <w:rsid w:val="00685FF0"/>
    <w:rsid w:val="006868B9"/>
    <w:rsid w:val="00690E80"/>
    <w:rsid w:val="00691595"/>
    <w:rsid w:val="00691AB9"/>
    <w:rsid w:val="00691D3B"/>
    <w:rsid w:val="00692333"/>
    <w:rsid w:val="0069325D"/>
    <w:rsid w:val="006941CF"/>
    <w:rsid w:val="0069464F"/>
    <w:rsid w:val="00696A13"/>
    <w:rsid w:val="00696A97"/>
    <w:rsid w:val="006A07DD"/>
    <w:rsid w:val="006A1F08"/>
    <w:rsid w:val="006A24D9"/>
    <w:rsid w:val="006A2F1B"/>
    <w:rsid w:val="006A31A1"/>
    <w:rsid w:val="006A3577"/>
    <w:rsid w:val="006A3E40"/>
    <w:rsid w:val="006A48F0"/>
    <w:rsid w:val="006A53F8"/>
    <w:rsid w:val="006A5BC0"/>
    <w:rsid w:val="006A5F0F"/>
    <w:rsid w:val="006A70BC"/>
    <w:rsid w:val="006A7EA2"/>
    <w:rsid w:val="006B1CD3"/>
    <w:rsid w:val="006B1E82"/>
    <w:rsid w:val="006B1FB8"/>
    <w:rsid w:val="006B2502"/>
    <w:rsid w:val="006B3E8A"/>
    <w:rsid w:val="006B5621"/>
    <w:rsid w:val="006C0505"/>
    <w:rsid w:val="006C2782"/>
    <w:rsid w:val="006C2B7C"/>
    <w:rsid w:val="006C38FD"/>
    <w:rsid w:val="006C4AA9"/>
    <w:rsid w:val="006C53FC"/>
    <w:rsid w:val="006C61F4"/>
    <w:rsid w:val="006C7437"/>
    <w:rsid w:val="006D2615"/>
    <w:rsid w:val="006D28D3"/>
    <w:rsid w:val="006D2E1B"/>
    <w:rsid w:val="006D3E3E"/>
    <w:rsid w:val="006D4030"/>
    <w:rsid w:val="006D6170"/>
    <w:rsid w:val="006D780F"/>
    <w:rsid w:val="006E0E44"/>
    <w:rsid w:val="006E1D14"/>
    <w:rsid w:val="006E2412"/>
    <w:rsid w:val="006E2539"/>
    <w:rsid w:val="006E380C"/>
    <w:rsid w:val="006E39B1"/>
    <w:rsid w:val="006E5C86"/>
    <w:rsid w:val="006F0DA2"/>
    <w:rsid w:val="006F17C4"/>
    <w:rsid w:val="006F29BF"/>
    <w:rsid w:val="006F33CD"/>
    <w:rsid w:val="006F3A0C"/>
    <w:rsid w:val="006F3A49"/>
    <w:rsid w:val="006F5651"/>
    <w:rsid w:val="006F6BBC"/>
    <w:rsid w:val="00700486"/>
    <w:rsid w:val="00700A64"/>
    <w:rsid w:val="00700E83"/>
    <w:rsid w:val="00701221"/>
    <w:rsid w:val="00701807"/>
    <w:rsid w:val="0070363A"/>
    <w:rsid w:val="00703E91"/>
    <w:rsid w:val="0070409E"/>
    <w:rsid w:val="0070474F"/>
    <w:rsid w:val="00704A71"/>
    <w:rsid w:val="00705CF3"/>
    <w:rsid w:val="00706EA3"/>
    <w:rsid w:val="0070700C"/>
    <w:rsid w:val="0070720F"/>
    <w:rsid w:val="007101AC"/>
    <w:rsid w:val="007109B1"/>
    <w:rsid w:val="0071355B"/>
    <w:rsid w:val="007156E1"/>
    <w:rsid w:val="00715A1B"/>
    <w:rsid w:val="00715AC9"/>
    <w:rsid w:val="0071606C"/>
    <w:rsid w:val="007162CC"/>
    <w:rsid w:val="00716C51"/>
    <w:rsid w:val="00717826"/>
    <w:rsid w:val="00721284"/>
    <w:rsid w:val="00723227"/>
    <w:rsid w:val="0072339C"/>
    <w:rsid w:val="00724999"/>
    <w:rsid w:val="007252C8"/>
    <w:rsid w:val="00727338"/>
    <w:rsid w:val="0072749C"/>
    <w:rsid w:val="007275C4"/>
    <w:rsid w:val="00727803"/>
    <w:rsid w:val="0073079E"/>
    <w:rsid w:val="007312CD"/>
    <w:rsid w:val="0073303B"/>
    <w:rsid w:val="00733074"/>
    <w:rsid w:val="0073439E"/>
    <w:rsid w:val="00734855"/>
    <w:rsid w:val="00734922"/>
    <w:rsid w:val="00734A57"/>
    <w:rsid w:val="00734A5B"/>
    <w:rsid w:val="007350FF"/>
    <w:rsid w:val="00737432"/>
    <w:rsid w:val="00740F3F"/>
    <w:rsid w:val="00743725"/>
    <w:rsid w:val="0074372D"/>
    <w:rsid w:val="0074389C"/>
    <w:rsid w:val="007441E3"/>
    <w:rsid w:val="00744576"/>
    <w:rsid w:val="007447FC"/>
    <w:rsid w:val="00744810"/>
    <w:rsid w:val="00744E76"/>
    <w:rsid w:val="0074598F"/>
    <w:rsid w:val="0074687C"/>
    <w:rsid w:val="007472A9"/>
    <w:rsid w:val="007479B3"/>
    <w:rsid w:val="00750209"/>
    <w:rsid w:val="00750C4C"/>
    <w:rsid w:val="00750EBE"/>
    <w:rsid w:val="007537D2"/>
    <w:rsid w:val="007537F7"/>
    <w:rsid w:val="00753FD2"/>
    <w:rsid w:val="007543BB"/>
    <w:rsid w:val="00754CC7"/>
    <w:rsid w:val="00756F2B"/>
    <w:rsid w:val="007573CC"/>
    <w:rsid w:val="0076009A"/>
    <w:rsid w:val="00760390"/>
    <w:rsid w:val="0076113B"/>
    <w:rsid w:val="007611AD"/>
    <w:rsid w:val="007615B7"/>
    <w:rsid w:val="00763234"/>
    <w:rsid w:val="0076459F"/>
    <w:rsid w:val="00764C2B"/>
    <w:rsid w:val="00766786"/>
    <w:rsid w:val="007672D1"/>
    <w:rsid w:val="00767DB0"/>
    <w:rsid w:val="00770E75"/>
    <w:rsid w:val="0077379D"/>
    <w:rsid w:val="00774272"/>
    <w:rsid w:val="00775ABD"/>
    <w:rsid w:val="00775DBD"/>
    <w:rsid w:val="00775E0E"/>
    <w:rsid w:val="007762B9"/>
    <w:rsid w:val="007813AA"/>
    <w:rsid w:val="00781F0F"/>
    <w:rsid w:val="00782400"/>
    <w:rsid w:val="00782C8D"/>
    <w:rsid w:val="007831DE"/>
    <w:rsid w:val="007878E9"/>
    <w:rsid w:val="00790D6F"/>
    <w:rsid w:val="0079277A"/>
    <w:rsid w:val="00792857"/>
    <w:rsid w:val="00793059"/>
    <w:rsid w:val="00793A12"/>
    <w:rsid w:val="00793F0D"/>
    <w:rsid w:val="00794064"/>
    <w:rsid w:val="00796FA7"/>
    <w:rsid w:val="007A03E9"/>
    <w:rsid w:val="007A06CD"/>
    <w:rsid w:val="007A1575"/>
    <w:rsid w:val="007A3303"/>
    <w:rsid w:val="007A3BD7"/>
    <w:rsid w:val="007A6357"/>
    <w:rsid w:val="007A6DAA"/>
    <w:rsid w:val="007B01AD"/>
    <w:rsid w:val="007B333B"/>
    <w:rsid w:val="007B5296"/>
    <w:rsid w:val="007B5705"/>
    <w:rsid w:val="007B606C"/>
    <w:rsid w:val="007B696E"/>
    <w:rsid w:val="007B7765"/>
    <w:rsid w:val="007C0EEE"/>
    <w:rsid w:val="007C3D0D"/>
    <w:rsid w:val="007C5140"/>
    <w:rsid w:val="007C575A"/>
    <w:rsid w:val="007C7DF0"/>
    <w:rsid w:val="007D025E"/>
    <w:rsid w:val="007D1E52"/>
    <w:rsid w:val="007D23EA"/>
    <w:rsid w:val="007D2F46"/>
    <w:rsid w:val="007D6D20"/>
    <w:rsid w:val="007D6DC8"/>
    <w:rsid w:val="007D7720"/>
    <w:rsid w:val="007D7F1D"/>
    <w:rsid w:val="007E23F2"/>
    <w:rsid w:val="007E2616"/>
    <w:rsid w:val="007E27C9"/>
    <w:rsid w:val="007E2E77"/>
    <w:rsid w:val="007E306E"/>
    <w:rsid w:val="007E3D7F"/>
    <w:rsid w:val="007E747F"/>
    <w:rsid w:val="007F0001"/>
    <w:rsid w:val="007F0DF4"/>
    <w:rsid w:val="007F1559"/>
    <w:rsid w:val="007F2044"/>
    <w:rsid w:val="007F2E14"/>
    <w:rsid w:val="007F31E1"/>
    <w:rsid w:val="007F53EE"/>
    <w:rsid w:val="007F5848"/>
    <w:rsid w:val="007F6BC1"/>
    <w:rsid w:val="008005F9"/>
    <w:rsid w:val="0080176B"/>
    <w:rsid w:val="008028A4"/>
    <w:rsid w:val="00802C30"/>
    <w:rsid w:val="0080329D"/>
    <w:rsid w:val="00803461"/>
    <w:rsid w:val="008038B9"/>
    <w:rsid w:val="00803A03"/>
    <w:rsid w:val="00803BDF"/>
    <w:rsid w:val="00803CCA"/>
    <w:rsid w:val="0080541F"/>
    <w:rsid w:val="00805E91"/>
    <w:rsid w:val="0080664C"/>
    <w:rsid w:val="00807116"/>
    <w:rsid w:val="008071E6"/>
    <w:rsid w:val="008076FD"/>
    <w:rsid w:val="00807BB9"/>
    <w:rsid w:val="00807DBA"/>
    <w:rsid w:val="00811122"/>
    <w:rsid w:val="0081135E"/>
    <w:rsid w:val="00812043"/>
    <w:rsid w:val="00812FDF"/>
    <w:rsid w:val="00814581"/>
    <w:rsid w:val="00814AAC"/>
    <w:rsid w:val="00815DBC"/>
    <w:rsid w:val="00815F56"/>
    <w:rsid w:val="00816EA7"/>
    <w:rsid w:val="008206F9"/>
    <w:rsid w:val="00820F10"/>
    <w:rsid w:val="00821C8A"/>
    <w:rsid w:val="00822AC5"/>
    <w:rsid w:val="00822DCD"/>
    <w:rsid w:val="00825CBA"/>
    <w:rsid w:val="00826575"/>
    <w:rsid w:val="008267ED"/>
    <w:rsid w:val="00827D4E"/>
    <w:rsid w:val="00830749"/>
    <w:rsid w:val="00831556"/>
    <w:rsid w:val="00831CD4"/>
    <w:rsid w:val="00832344"/>
    <w:rsid w:val="00832A8F"/>
    <w:rsid w:val="008338D7"/>
    <w:rsid w:val="00834A35"/>
    <w:rsid w:val="00835F93"/>
    <w:rsid w:val="0083738E"/>
    <w:rsid w:val="0084491A"/>
    <w:rsid w:val="00845916"/>
    <w:rsid w:val="0084749E"/>
    <w:rsid w:val="0085006B"/>
    <w:rsid w:val="00850860"/>
    <w:rsid w:val="00852B7A"/>
    <w:rsid w:val="0085359D"/>
    <w:rsid w:val="00853EDA"/>
    <w:rsid w:val="00853F8A"/>
    <w:rsid w:val="00855005"/>
    <w:rsid w:val="00856436"/>
    <w:rsid w:val="008570DD"/>
    <w:rsid w:val="008577F9"/>
    <w:rsid w:val="008614B1"/>
    <w:rsid w:val="00861F98"/>
    <w:rsid w:val="00862AA4"/>
    <w:rsid w:val="00862DBF"/>
    <w:rsid w:val="00865863"/>
    <w:rsid w:val="008666CB"/>
    <w:rsid w:val="008671F4"/>
    <w:rsid w:val="00867657"/>
    <w:rsid w:val="00867805"/>
    <w:rsid w:val="00867A40"/>
    <w:rsid w:val="00867F7B"/>
    <w:rsid w:val="00870A2A"/>
    <w:rsid w:val="00870F01"/>
    <w:rsid w:val="008710E4"/>
    <w:rsid w:val="008712BF"/>
    <w:rsid w:val="0087156D"/>
    <w:rsid w:val="00871BD1"/>
    <w:rsid w:val="00871FC9"/>
    <w:rsid w:val="008724EF"/>
    <w:rsid w:val="0087428E"/>
    <w:rsid w:val="00875FBC"/>
    <w:rsid w:val="008768CA"/>
    <w:rsid w:val="008769E3"/>
    <w:rsid w:val="00877523"/>
    <w:rsid w:val="00877EE7"/>
    <w:rsid w:val="0088185F"/>
    <w:rsid w:val="00883945"/>
    <w:rsid w:val="00883EA9"/>
    <w:rsid w:val="008855CB"/>
    <w:rsid w:val="00886D40"/>
    <w:rsid w:val="008873F5"/>
    <w:rsid w:val="00890684"/>
    <w:rsid w:val="00891B71"/>
    <w:rsid w:val="008921F9"/>
    <w:rsid w:val="00893D00"/>
    <w:rsid w:val="008964C3"/>
    <w:rsid w:val="008965E2"/>
    <w:rsid w:val="008967BB"/>
    <w:rsid w:val="00896E96"/>
    <w:rsid w:val="008A220D"/>
    <w:rsid w:val="008A32AC"/>
    <w:rsid w:val="008A3E8A"/>
    <w:rsid w:val="008A427B"/>
    <w:rsid w:val="008A495E"/>
    <w:rsid w:val="008A5049"/>
    <w:rsid w:val="008A520F"/>
    <w:rsid w:val="008A5937"/>
    <w:rsid w:val="008A778C"/>
    <w:rsid w:val="008A7DE1"/>
    <w:rsid w:val="008B02C2"/>
    <w:rsid w:val="008B0BCD"/>
    <w:rsid w:val="008B170B"/>
    <w:rsid w:val="008B290C"/>
    <w:rsid w:val="008B34BA"/>
    <w:rsid w:val="008B3F08"/>
    <w:rsid w:val="008B5632"/>
    <w:rsid w:val="008B73C8"/>
    <w:rsid w:val="008B7DAF"/>
    <w:rsid w:val="008C0408"/>
    <w:rsid w:val="008C09B4"/>
    <w:rsid w:val="008C2B2E"/>
    <w:rsid w:val="008C2B9C"/>
    <w:rsid w:val="008C30D7"/>
    <w:rsid w:val="008D009A"/>
    <w:rsid w:val="008D0B83"/>
    <w:rsid w:val="008D144C"/>
    <w:rsid w:val="008D482E"/>
    <w:rsid w:val="008D4954"/>
    <w:rsid w:val="008D5E2C"/>
    <w:rsid w:val="008D6038"/>
    <w:rsid w:val="008D6C2A"/>
    <w:rsid w:val="008D6D5D"/>
    <w:rsid w:val="008D713E"/>
    <w:rsid w:val="008D7560"/>
    <w:rsid w:val="008D7F9C"/>
    <w:rsid w:val="008D7FB9"/>
    <w:rsid w:val="008E0341"/>
    <w:rsid w:val="008E088C"/>
    <w:rsid w:val="008E30B9"/>
    <w:rsid w:val="008E3236"/>
    <w:rsid w:val="008E4BEA"/>
    <w:rsid w:val="008E4F99"/>
    <w:rsid w:val="008E546C"/>
    <w:rsid w:val="008E5F46"/>
    <w:rsid w:val="008F1767"/>
    <w:rsid w:val="008F2777"/>
    <w:rsid w:val="008F2D1F"/>
    <w:rsid w:val="008F4FA4"/>
    <w:rsid w:val="008F5286"/>
    <w:rsid w:val="008F6517"/>
    <w:rsid w:val="008F6715"/>
    <w:rsid w:val="008F79C8"/>
    <w:rsid w:val="009003C7"/>
    <w:rsid w:val="00901292"/>
    <w:rsid w:val="00901E4E"/>
    <w:rsid w:val="0090271F"/>
    <w:rsid w:val="00902E23"/>
    <w:rsid w:val="00903F01"/>
    <w:rsid w:val="009041E0"/>
    <w:rsid w:val="00904AEF"/>
    <w:rsid w:val="0090506D"/>
    <w:rsid w:val="0090667C"/>
    <w:rsid w:val="00906F9B"/>
    <w:rsid w:val="009079D8"/>
    <w:rsid w:val="00907D90"/>
    <w:rsid w:val="00911772"/>
    <w:rsid w:val="0091348E"/>
    <w:rsid w:val="00913AC5"/>
    <w:rsid w:val="00915537"/>
    <w:rsid w:val="009166DB"/>
    <w:rsid w:val="00917642"/>
    <w:rsid w:val="00917AD8"/>
    <w:rsid w:val="00917CCB"/>
    <w:rsid w:val="00917DA4"/>
    <w:rsid w:val="00917DBA"/>
    <w:rsid w:val="00920483"/>
    <w:rsid w:val="0092233C"/>
    <w:rsid w:val="009224E4"/>
    <w:rsid w:val="00926875"/>
    <w:rsid w:val="0093152D"/>
    <w:rsid w:val="00931A43"/>
    <w:rsid w:val="00931E46"/>
    <w:rsid w:val="00932824"/>
    <w:rsid w:val="00932E0F"/>
    <w:rsid w:val="009330D5"/>
    <w:rsid w:val="00933242"/>
    <w:rsid w:val="0093555D"/>
    <w:rsid w:val="009366AB"/>
    <w:rsid w:val="00937E0E"/>
    <w:rsid w:val="00937E4B"/>
    <w:rsid w:val="00940E64"/>
    <w:rsid w:val="009414BB"/>
    <w:rsid w:val="009416CA"/>
    <w:rsid w:val="009419A7"/>
    <w:rsid w:val="00942D95"/>
    <w:rsid w:val="00942EC2"/>
    <w:rsid w:val="0094338B"/>
    <w:rsid w:val="009436D9"/>
    <w:rsid w:val="00943BFB"/>
    <w:rsid w:val="00944B3C"/>
    <w:rsid w:val="00945B43"/>
    <w:rsid w:val="00946E92"/>
    <w:rsid w:val="00947266"/>
    <w:rsid w:val="0094753B"/>
    <w:rsid w:val="0095043D"/>
    <w:rsid w:val="00950AF4"/>
    <w:rsid w:val="0095159A"/>
    <w:rsid w:val="00951932"/>
    <w:rsid w:val="00952F6C"/>
    <w:rsid w:val="009534CA"/>
    <w:rsid w:val="00953B32"/>
    <w:rsid w:val="009540FF"/>
    <w:rsid w:val="009549AD"/>
    <w:rsid w:val="00954CE1"/>
    <w:rsid w:val="0095757E"/>
    <w:rsid w:val="00961564"/>
    <w:rsid w:val="00961F0B"/>
    <w:rsid w:val="0096481E"/>
    <w:rsid w:val="00965373"/>
    <w:rsid w:val="009658DC"/>
    <w:rsid w:val="00965C0F"/>
    <w:rsid w:val="009661DA"/>
    <w:rsid w:val="00967D38"/>
    <w:rsid w:val="00971814"/>
    <w:rsid w:val="0097438C"/>
    <w:rsid w:val="0097593C"/>
    <w:rsid w:val="00976C4A"/>
    <w:rsid w:val="009807AB"/>
    <w:rsid w:val="00981278"/>
    <w:rsid w:val="00981A08"/>
    <w:rsid w:val="009838E4"/>
    <w:rsid w:val="009858C5"/>
    <w:rsid w:val="009859C9"/>
    <w:rsid w:val="00986263"/>
    <w:rsid w:val="00990B43"/>
    <w:rsid w:val="00991048"/>
    <w:rsid w:val="009917A1"/>
    <w:rsid w:val="00992246"/>
    <w:rsid w:val="00992780"/>
    <w:rsid w:val="00992A56"/>
    <w:rsid w:val="00992FDF"/>
    <w:rsid w:val="00993678"/>
    <w:rsid w:val="00993D58"/>
    <w:rsid w:val="0099414B"/>
    <w:rsid w:val="00994592"/>
    <w:rsid w:val="009945D0"/>
    <w:rsid w:val="0099719A"/>
    <w:rsid w:val="00997801"/>
    <w:rsid w:val="009A125E"/>
    <w:rsid w:val="009A439C"/>
    <w:rsid w:val="009A4E3D"/>
    <w:rsid w:val="009A5E13"/>
    <w:rsid w:val="009A5E9A"/>
    <w:rsid w:val="009A64AF"/>
    <w:rsid w:val="009A6618"/>
    <w:rsid w:val="009A7469"/>
    <w:rsid w:val="009B059F"/>
    <w:rsid w:val="009B06D7"/>
    <w:rsid w:val="009B2187"/>
    <w:rsid w:val="009B2B14"/>
    <w:rsid w:val="009B2C68"/>
    <w:rsid w:val="009B323E"/>
    <w:rsid w:val="009B42E5"/>
    <w:rsid w:val="009B6227"/>
    <w:rsid w:val="009C1EE1"/>
    <w:rsid w:val="009C2596"/>
    <w:rsid w:val="009C40BD"/>
    <w:rsid w:val="009C4893"/>
    <w:rsid w:val="009C4A7A"/>
    <w:rsid w:val="009C4B0E"/>
    <w:rsid w:val="009C57C9"/>
    <w:rsid w:val="009C78C4"/>
    <w:rsid w:val="009C7CA6"/>
    <w:rsid w:val="009D03FE"/>
    <w:rsid w:val="009D0EB7"/>
    <w:rsid w:val="009D0F1E"/>
    <w:rsid w:val="009D0F71"/>
    <w:rsid w:val="009D1EC2"/>
    <w:rsid w:val="009D306B"/>
    <w:rsid w:val="009D4541"/>
    <w:rsid w:val="009D5846"/>
    <w:rsid w:val="009D6709"/>
    <w:rsid w:val="009D6B88"/>
    <w:rsid w:val="009D72DD"/>
    <w:rsid w:val="009E08F1"/>
    <w:rsid w:val="009E098F"/>
    <w:rsid w:val="009E1629"/>
    <w:rsid w:val="009E168E"/>
    <w:rsid w:val="009E334E"/>
    <w:rsid w:val="009E5C9A"/>
    <w:rsid w:val="009E6CC9"/>
    <w:rsid w:val="009E7F26"/>
    <w:rsid w:val="009F23F4"/>
    <w:rsid w:val="009F37B7"/>
    <w:rsid w:val="009F3F00"/>
    <w:rsid w:val="009F4E48"/>
    <w:rsid w:val="009F5601"/>
    <w:rsid w:val="009F58E4"/>
    <w:rsid w:val="009F7D8D"/>
    <w:rsid w:val="00A01C8A"/>
    <w:rsid w:val="00A01CDE"/>
    <w:rsid w:val="00A01DE6"/>
    <w:rsid w:val="00A02D2E"/>
    <w:rsid w:val="00A0303F"/>
    <w:rsid w:val="00A03D95"/>
    <w:rsid w:val="00A04573"/>
    <w:rsid w:val="00A04826"/>
    <w:rsid w:val="00A05218"/>
    <w:rsid w:val="00A057D7"/>
    <w:rsid w:val="00A076AC"/>
    <w:rsid w:val="00A1087F"/>
    <w:rsid w:val="00A10F02"/>
    <w:rsid w:val="00A1146C"/>
    <w:rsid w:val="00A11985"/>
    <w:rsid w:val="00A13F4B"/>
    <w:rsid w:val="00A141FD"/>
    <w:rsid w:val="00A15B9B"/>
    <w:rsid w:val="00A161CD"/>
    <w:rsid w:val="00A164B4"/>
    <w:rsid w:val="00A1698D"/>
    <w:rsid w:val="00A16F96"/>
    <w:rsid w:val="00A2206A"/>
    <w:rsid w:val="00A22827"/>
    <w:rsid w:val="00A23785"/>
    <w:rsid w:val="00A23EF9"/>
    <w:rsid w:val="00A25A13"/>
    <w:rsid w:val="00A25BEF"/>
    <w:rsid w:val="00A26AAB"/>
    <w:rsid w:val="00A26D51"/>
    <w:rsid w:val="00A27307"/>
    <w:rsid w:val="00A30387"/>
    <w:rsid w:val="00A317BB"/>
    <w:rsid w:val="00A31D6D"/>
    <w:rsid w:val="00A321C5"/>
    <w:rsid w:val="00A32E29"/>
    <w:rsid w:val="00A32E9D"/>
    <w:rsid w:val="00A33163"/>
    <w:rsid w:val="00A33C8D"/>
    <w:rsid w:val="00A33D4E"/>
    <w:rsid w:val="00A3411A"/>
    <w:rsid w:val="00A34307"/>
    <w:rsid w:val="00A3492B"/>
    <w:rsid w:val="00A34AA1"/>
    <w:rsid w:val="00A35296"/>
    <w:rsid w:val="00A36773"/>
    <w:rsid w:val="00A377B3"/>
    <w:rsid w:val="00A37838"/>
    <w:rsid w:val="00A41E1C"/>
    <w:rsid w:val="00A42E97"/>
    <w:rsid w:val="00A44028"/>
    <w:rsid w:val="00A47C77"/>
    <w:rsid w:val="00A50432"/>
    <w:rsid w:val="00A512B2"/>
    <w:rsid w:val="00A51CE1"/>
    <w:rsid w:val="00A51E23"/>
    <w:rsid w:val="00A5223E"/>
    <w:rsid w:val="00A5357A"/>
    <w:rsid w:val="00A53724"/>
    <w:rsid w:val="00A54053"/>
    <w:rsid w:val="00A545E6"/>
    <w:rsid w:val="00A54DFA"/>
    <w:rsid w:val="00A550DC"/>
    <w:rsid w:val="00A62797"/>
    <w:rsid w:val="00A62BAE"/>
    <w:rsid w:val="00A6463A"/>
    <w:rsid w:val="00A649E5"/>
    <w:rsid w:val="00A64BE0"/>
    <w:rsid w:val="00A64D60"/>
    <w:rsid w:val="00A652A9"/>
    <w:rsid w:val="00A7083B"/>
    <w:rsid w:val="00A71027"/>
    <w:rsid w:val="00A711B8"/>
    <w:rsid w:val="00A7141C"/>
    <w:rsid w:val="00A72FE7"/>
    <w:rsid w:val="00A74B38"/>
    <w:rsid w:val="00A75B37"/>
    <w:rsid w:val="00A76C64"/>
    <w:rsid w:val="00A76EC1"/>
    <w:rsid w:val="00A77B97"/>
    <w:rsid w:val="00A80132"/>
    <w:rsid w:val="00A80260"/>
    <w:rsid w:val="00A80933"/>
    <w:rsid w:val="00A80E09"/>
    <w:rsid w:val="00A82083"/>
    <w:rsid w:val="00A82346"/>
    <w:rsid w:val="00A83688"/>
    <w:rsid w:val="00A839FE"/>
    <w:rsid w:val="00A83B2D"/>
    <w:rsid w:val="00A8525F"/>
    <w:rsid w:val="00A85E6B"/>
    <w:rsid w:val="00A8680A"/>
    <w:rsid w:val="00A906E0"/>
    <w:rsid w:val="00A9271E"/>
    <w:rsid w:val="00A92C2E"/>
    <w:rsid w:val="00A92F6F"/>
    <w:rsid w:val="00A930B6"/>
    <w:rsid w:val="00A93C4E"/>
    <w:rsid w:val="00A9404F"/>
    <w:rsid w:val="00A962AC"/>
    <w:rsid w:val="00A96518"/>
    <w:rsid w:val="00A96538"/>
    <w:rsid w:val="00A97A09"/>
    <w:rsid w:val="00AA1B62"/>
    <w:rsid w:val="00AA320C"/>
    <w:rsid w:val="00AA54E1"/>
    <w:rsid w:val="00AA5F20"/>
    <w:rsid w:val="00AA5F36"/>
    <w:rsid w:val="00AA653B"/>
    <w:rsid w:val="00AA688D"/>
    <w:rsid w:val="00AA6BBC"/>
    <w:rsid w:val="00AA7226"/>
    <w:rsid w:val="00AA771A"/>
    <w:rsid w:val="00AB14B2"/>
    <w:rsid w:val="00AB373E"/>
    <w:rsid w:val="00AB487D"/>
    <w:rsid w:val="00AB6AC1"/>
    <w:rsid w:val="00AB6B44"/>
    <w:rsid w:val="00AB6CC0"/>
    <w:rsid w:val="00AB6F77"/>
    <w:rsid w:val="00AC0687"/>
    <w:rsid w:val="00AC0A83"/>
    <w:rsid w:val="00AC17CD"/>
    <w:rsid w:val="00AC445E"/>
    <w:rsid w:val="00AC515F"/>
    <w:rsid w:val="00AC5AF9"/>
    <w:rsid w:val="00AC64C9"/>
    <w:rsid w:val="00AC7704"/>
    <w:rsid w:val="00AD3B98"/>
    <w:rsid w:val="00AD3BBA"/>
    <w:rsid w:val="00AD447E"/>
    <w:rsid w:val="00AD6081"/>
    <w:rsid w:val="00AD76A2"/>
    <w:rsid w:val="00AE1081"/>
    <w:rsid w:val="00AE5628"/>
    <w:rsid w:val="00AE5743"/>
    <w:rsid w:val="00AE7E2A"/>
    <w:rsid w:val="00AF2CD2"/>
    <w:rsid w:val="00AF35B7"/>
    <w:rsid w:val="00AF3996"/>
    <w:rsid w:val="00AF5224"/>
    <w:rsid w:val="00AF53D8"/>
    <w:rsid w:val="00AF643C"/>
    <w:rsid w:val="00AF6EAE"/>
    <w:rsid w:val="00AF7D1C"/>
    <w:rsid w:val="00B0032D"/>
    <w:rsid w:val="00B018F7"/>
    <w:rsid w:val="00B01D5A"/>
    <w:rsid w:val="00B01F36"/>
    <w:rsid w:val="00B02BEE"/>
    <w:rsid w:val="00B02E46"/>
    <w:rsid w:val="00B03186"/>
    <w:rsid w:val="00B0353B"/>
    <w:rsid w:val="00B03882"/>
    <w:rsid w:val="00B03B77"/>
    <w:rsid w:val="00B04756"/>
    <w:rsid w:val="00B060BE"/>
    <w:rsid w:val="00B07975"/>
    <w:rsid w:val="00B10DCA"/>
    <w:rsid w:val="00B11BB8"/>
    <w:rsid w:val="00B12994"/>
    <w:rsid w:val="00B13C03"/>
    <w:rsid w:val="00B14725"/>
    <w:rsid w:val="00B15449"/>
    <w:rsid w:val="00B16D80"/>
    <w:rsid w:val="00B1727F"/>
    <w:rsid w:val="00B17598"/>
    <w:rsid w:val="00B218BB"/>
    <w:rsid w:val="00B21E23"/>
    <w:rsid w:val="00B221D7"/>
    <w:rsid w:val="00B25478"/>
    <w:rsid w:val="00B264A4"/>
    <w:rsid w:val="00B26ECD"/>
    <w:rsid w:val="00B272A9"/>
    <w:rsid w:val="00B304C6"/>
    <w:rsid w:val="00B32544"/>
    <w:rsid w:val="00B33654"/>
    <w:rsid w:val="00B33A76"/>
    <w:rsid w:val="00B36B52"/>
    <w:rsid w:val="00B37070"/>
    <w:rsid w:val="00B37271"/>
    <w:rsid w:val="00B377CE"/>
    <w:rsid w:val="00B37C37"/>
    <w:rsid w:val="00B37E74"/>
    <w:rsid w:val="00B40F2D"/>
    <w:rsid w:val="00B41384"/>
    <w:rsid w:val="00B4268D"/>
    <w:rsid w:val="00B42A45"/>
    <w:rsid w:val="00B43B5E"/>
    <w:rsid w:val="00B43D9C"/>
    <w:rsid w:val="00B44201"/>
    <w:rsid w:val="00B4566B"/>
    <w:rsid w:val="00B461CF"/>
    <w:rsid w:val="00B4780E"/>
    <w:rsid w:val="00B51C20"/>
    <w:rsid w:val="00B5301A"/>
    <w:rsid w:val="00B53021"/>
    <w:rsid w:val="00B55A4C"/>
    <w:rsid w:val="00B55A92"/>
    <w:rsid w:val="00B55C60"/>
    <w:rsid w:val="00B56265"/>
    <w:rsid w:val="00B56C35"/>
    <w:rsid w:val="00B6020F"/>
    <w:rsid w:val="00B6121F"/>
    <w:rsid w:val="00B65B38"/>
    <w:rsid w:val="00B6630E"/>
    <w:rsid w:val="00B670E5"/>
    <w:rsid w:val="00B673E7"/>
    <w:rsid w:val="00B67601"/>
    <w:rsid w:val="00B67FA9"/>
    <w:rsid w:val="00B70E47"/>
    <w:rsid w:val="00B7200D"/>
    <w:rsid w:val="00B72114"/>
    <w:rsid w:val="00B72BE3"/>
    <w:rsid w:val="00B733F3"/>
    <w:rsid w:val="00B73B43"/>
    <w:rsid w:val="00B75331"/>
    <w:rsid w:val="00B75C13"/>
    <w:rsid w:val="00B75D4D"/>
    <w:rsid w:val="00B76DE6"/>
    <w:rsid w:val="00B80014"/>
    <w:rsid w:val="00B8081C"/>
    <w:rsid w:val="00B82554"/>
    <w:rsid w:val="00B827EC"/>
    <w:rsid w:val="00B85EB2"/>
    <w:rsid w:val="00B903CA"/>
    <w:rsid w:val="00B916EF"/>
    <w:rsid w:val="00B918FC"/>
    <w:rsid w:val="00B931B2"/>
    <w:rsid w:val="00B940A7"/>
    <w:rsid w:val="00B9496B"/>
    <w:rsid w:val="00B94B3F"/>
    <w:rsid w:val="00B95AD2"/>
    <w:rsid w:val="00B964FB"/>
    <w:rsid w:val="00B96CD7"/>
    <w:rsid w:val="00BA0EDD"/>
    <w:rsid w:val="00BA0FF6"/>
    <w:rsid w:val="00BA16E9"/>
    <w:rsid w:val="00BA1B88"/>
    <w:rsid w:val="00BA23AA"/>
    <w:rsid w:val="00BA3960"/>
    <w:rsid w:val="00BA4CD2"/>
    <w:rsid w:val="00BA58A4"/>
    <w:rsid w:val="00BA594F"/>
    <w:rsid w:val="00BA5E10"/>
    <w:rsid w:val="00BA7554"/>
    <w:rsid w:val="00BB1F44"/>
    <w:rsid w:val="00BB57BD"/>
    <w:rsid w:val="00BB7F83"/>
    <w:rsid w:val="00BC0F7D"/>
    <w:rsid w:val="00BC108E"/>
    <w:rsid w:val="00BC21DA"/>
    <w:rsid w:val="00BC2497"/>
    <w:rsid w:val="00BC2F10"/>
    <w:rsid w:val="00BC484A"/>
    <w:rsid w:val="00BC4E69"/>
    <w:rsid w:val="00BC574C"/>
    <w:rsid w:val="00BC576A"/>
    <w:rsid w:val="00BC5EA0"/>
    <w:rsid w:val="00BD0D19"/>
    <w:rsid w:val="00BD2354"/>
    <w:rsid w:val="00BD4068"/>
    <w:rsid w:val="00BD43EE"/>
    <w:rsid w:val="00BD6D79"/>
    <w:rsid w:val="00BE0368"/>
    <w:rsid w:val="00BE056F"/>
    <w:rsid w:val="00BE1C3E"/>
    <w:rsid w:val="00BE1D6A"/>
    <w:rsid w:val="00BE3283"/>
    <w:rsid w:val="00BE3E9D"/>
    <w:rsid w:val="00BE43AD"/>
    <w:rsid w:val="00BE4710"/>
    <w:rsid w:val="00BE52FE"/>
    <w:rsid w:val="00BE70CE"/>
    <w:rsid w:val="00BE72DC"/>
    <w:rsid w:val="00BE753E"/>
    <w:rsid w:val="00BE7CD9"/>
    <w:rsid w:val="00BF0943"/>
    <w:rsid w:val="00BF0EED"/>
    <w:rsid w:val="00BF0F7C"/>
    <w:rsid w:val="00BF1091"/>
    <w:rsid w:val="00BF13DD"/>
    <w:rsid w:val="00BF2C68"/>
    <w:rsid w:val="00BF57FD"/>
    <w:rsid w:val="00BF79BB"/>
    <w:rsid w:val="00BF7A7C"/>
    <w:rsid w:val="00C00436"/>
    <w:rsid w:val="00C01A49"/>
    <w:rsid w:val="00C0298F"/>
    <w:rsid w:val="00C029C4"/>
    <w:rsid w:val="00C02AC5"/>
    <w:rsid w:val="00C042AE"/>
    <w:rsid w:val="00C04359"/>
    <w:rsid w:val="00C060FF"/>
    <w:rsid w:val="00C06ADD"/>
    <w:rsid w:val="00C10127"/>
    <w:rsid w:val="00C10E9B"/>
    <w:rsid w:val="00C112D2"/>
    <w:rsid w:val="00C115B4"/>
    <w:rsid w:val="00C133ED"/>
    <w:rsid w:val="00C1453A"/>
    <w:rsid w:val="00C14941"/>
    <w:rsid w:val="00C15787"/>
    <w:rsid w:val="00C16FC5"/>
    <w:rsid w:val="00C1767F"/>
    <w:rsid w:val="00C1786B"/>
    <w:rsid w:val="00C17A25"/>
    <w:rsid w:val="00C17D09"/>
    <w:rsid w:val="00C20D4D"/>
    <w:rsid w:val="00C21DA7"/>
    <w:rsid w:val="00C22973"/>
    <w:rsid w:val="00C22E3A"/>
    <w:rsid w:val="00C2448A"/>
    <w:rsid w:val="00C2472A"/>
    <w:rsid w:val="00C276DC"/>
    <w:rsid w:val="00C33079"/>
    <w:rsid w:val="00C33828"/>
    <w:rsid w:val="00C354B4"/>
    <w:rsid w:val="00C378D8"/>
    <w:rsid w:val="00C404E4"/>
    <w:rsid w:val="00C409BD"/>
    <w:rsid w:val="00C40A52"/>
    <w:rsid w:val="00C40DB6"/>
    <w:rsid w:val="00C413F3"/>
    <w:rsid w:val="00C41BFE"/>
    <w:rsid w:val="00C437A9"/>
    <w:rsid w:val="00C43F0E"/>
    <w:rsid w:val="00C44170"/>
    <w:rsid w:val="00C45231"/>
    <w:rsid w:val="00C45278"/>
    <w:rsid w:val="00C452C8"/>
    <w:rsid w:val="00C477EA"/>
    <w:rsid w:val="00C50028"/>
    <w:rsid w:val="00C50A7A"/>
    <w:rsid w:val="00C50BB2"/>
    <w:rsid w:val="00C50FBD"/>
    <w:rsid w:val="00C5183A"/>
    <w:rsid w:val="00C542BF"/>
    <w:rsid w:val="00C54C0B"/>
    <w:rsid w:val="00C54E6E"/>
    <w:rsid w:val="00C5608D"/>
    <w:rsid w:val="00C56AC6"/>
    <w:rsid w:val="00C56C1F"/>
    <w:rsid w:val="00C5725E"/>
    <w:rsid w:val="00C61C6D"/>
    <w:rsid w:val="00C641EA"/>
    <w:rsid w:val="00C643BE"/>
    <w:rsid w:val="00C65860"/>
    <w:rsid w:val="00C66F9A"/>
    <w:rsid w:val="00C671AF"/>
    <w:rsid w:val="00C6723B"/>
    <w:rsid w:val="00C70118"/>
    <w:rsid w:val="00C703D0"/>
    <w:rsid w:val="00C7048F"/>
    <w:rsid w:val="00C707E1"/>
    <w:rsid w:val="00C715E9"/>
    <w:rsid w:val="00C71898"/>
    <w:rsid w:val="00C71EF1"/>
    <w:rsid w:val="00C7234A"/>
    <w:rsid w:val="00C72833"/>
    <w:rsid w:val="00C72967"/>
    <w:rsid w:val="00C73944"/>
    <w:rsid w:val="00C74BDA"/>
    <w:rsid w:val="00C76B11"/>
    <w:rsid w:val="00C77B0C"/>
    <w:rsid w:val="00C80105"/>
    <w:rsid w:val="00C807A1"/>
    <w:rsid w:val="00C811CF"/>
    <w:rsid w:val="00C81CCE"/>
    <w:rsid w:val="00C82FB7"/>
    <w:rsid w:val="00C84BF2"/>
    <w:rsid w:val="00C8520B"/>
    <w:rsid w:val="00C8522E"/>
    <w:rsid w:val="00C8576E"/>
    <w:rsid w:val="00C87325"/>
    <w:rsid w:val="00C91FEC"/>
    <w:rsid w:val="00C93F40"/>
    <w:rsid w:val="00C979FB"/>
    <w:rsid w:val="00CA0E12"/>
    <w:rsid w:val="00CA15B8"/>
    <w:rsid w:val="00CA1A7B"/>
    <w:rsid w:val="00CA25E9"/>
    <w:rsid w:val="00CA28B8"/>
    <w:rsid w:val="00CA323C"/>
    <w:rsid w:val="00CA3D0C"/>
    <w:rsid w:val="00CA49AF"/>
    <w:rsid w:val="00CA4A9E"/>
    <w:rsid w:val="00CA587F"/>
    <w:rsid w:val="00CA6B32"/>
    <w:rsid w:val="00CA7B8F"/>
    <w:rsid w:val="00CA7E57"/>
    <w:rsid w:val="00CB0519"/>
    <w:rsid w:val="00CB071F"/>
    <w:rsid w:val="00CB2818"/>
    <w:rsid w:val="00CB2928"/>
    <w:rsid w:val="00CB2BBD"/>
    <w:rsid w:val="00CB4A81"/>
    <w:rsid w:val="00CB708B"/>
    <w:rsid w:val="00CB7324"/>
    <w:rsid w:val="00CB77D1"/>
    <w:rsid w:val="00CB7D85"/>
    <w:rsid w:val="00CC213D"/>
    <w:rsid w:val="00CC3B7B"/>
    <w:rsid w:val="00CC618A"/>
    <w:rsid w:val="00CC67C4"/>
    <w:rsid w:val="00CC6E1F"/>
    <w:rsid w:val="00CC7F51"/>
    <w:rsid w:val="00CD17EC"/>
    <w:rsid w:val="00CD3080"/>
    <w:rsid w:val="00CD468D"/>
    <w:rsid w:val="00CD5D8E"/>
    <w:rsid w:val="00CE0610"/>
    <w:rsid w:val="00CE0D4E"/>
    <w:rsid w:val="00CE232B"/>
    <w:rsid w:val="00CE2706"/>
    <w:rsid w:val="00CE5611"/>
    <w:rsid w:val="00CE5983"/>
    <w:rsid w:val="00CE7211"/>
    <w:rsid w:val="00CE7384"/>
    <w:rsid w:val="00CE7494"/>
    <w:rsid w:val="00CF1E63"/>
    <w:rsid w:val="00CF35D5"/>
    <w:rsid w:val="00CF3A2E"/>
    <w:rsid w:val="00CF4673"/>
    <w:rsid w:val="00CF5874"/>
    <w:rsid w:val="00CF719D"/>
    <w:rsid w:val="00D01482"/>
    <w:rsid w:val="00D02809"/>
    <w:rsid w:val="00D03558"/>
    <w:rsid w:val="00D04F22"/>
    <w:rsid w:val="00D05DAF"/>
    <w:rsid w:val="00D061C0"/>
    <w:rsid w:val="00D06C2D"/>
    <w:rsid w:val="00D0780C"/>
    <w:rsid w:val="00D10C4B"/>
    <w:rsid w:val="00D10C80"/>
    <w:rsid w:val="00D113A8"/>
    <w:rsid w:val="00D11571"/>
    <w:rsid w:val="00D139F6"/>
    <w:rsid w:val="00D15520"/>
    <w:rsid w:val="00D15551"/>
    <w:rsid w:val="00D174B3"/>
    <w:rsid w:val="00D17D7E"/>
    <w:rsid w:val="00D20CE5"/>
    <w:rsid w:val="00D20FBF"/>
    <w:rsid w:val="00D22015"/>
    <w:rsid w:val="00D2281F"/>
    <w:rsid w:val="00D23E77"/>
    <w:rsid w:val="00D254DD"/>
    <w:rsid w:val="00D255E3"/>
    <w:rsid w:val="00D259B3"/>
    <w:rsid w:val="00D27D09"/>
    <w:rsid w:val="00D30F48"/>
    <w:rsid w:val="00D3189F"/>
    <w:rsid w:val="00D32292"/>
    <w:rsid w:val="00D33590"/>
    <w:rsid w:val="00D34839"/>
    <w:rsid w:val="00D349C6"/>
    <w:rsid w:val="00D363B8"/>
    <w:rsid w:val="00D36B2F"/>
    <w:rsid w:val="00D37B32"/>
    <w:rsid w:val="00D37DDA"/>
    <w:rsid w:val="00D40BA2"/>
    <w:rsid w:val="00D40C00"/>
    <w:rsid w:val="00D41107"/>
    <w:rsid w:val="00D4164F"/>
    <w:rsid w:val="00D424CC"/>
    <w:rsid w:val="00D429EF"/>
    <w:rsid w:val="00D44669"/>
    <w:rsid w:val="00D45EED"/>
    <w:rsid w:val="00D463AA"/>
    <w:rsid w:val="00D467C0"/>
    <w:rsid w:val="00D47534"/>
    <w:rsid w:val="00D47E80"/>
    <w:rsid w:val="00D51C86"/>
    <w:rsid w:val="00D5266C"/>
    <w:rsid w:val="00D528E2"/>
    <w:rsid w:val="00D5358C"/>
    <w:rsid w:val="00D56EC0"/>
    <w:rsid w:val="00D578C6"/>
    <w:rsid w:val="00D64F05"/>
    <w:rsid w:val="00D65263"/>
    <w:rsid w:val="00D657BA"/>
    <w:rsid w:val="00D7018E"/>
    <w:rsid w:val="00D70AAD"/>
    <w:rsid w:val="00D72C56"/>
    <w:rsid w:val="00D738D6"/>
    <w:rsid w:val="00D753A5"/>
    <w:rsid w:val="00D755EB"/>
    <w:rsid w:val="00D76525"/>
    <w:rsid w:val="00D76933"/>
    <w:rsid w:val="00D76F8C"/>
    <w:rsid w:val="00D81372"/>
    <w:rsid w:val="00D815E9"/>
    <w:rsid w:val="00D816D0"/>
    <w:rsid w:val="00D81AA4"/>
    <w:rsid w:val="00D81D44"/>
    <w:rsid w:val="00D82B57"/>
    <w:rsid w:val="00D84FFE"/>
    <w:rsid w:val="00D87E00"/>
    <w:rsid w:val="00D90B9B"/>
    <w:rsid w:val="00D9134D"/>
    <w:rsid w:val="00D91649"/>
    <w:rsid w:val="00D92FE4"/>
    <w:rsid w:val="00D95286"/>
    <w:rsid w:val="00D9554B"/>
    <w:rsid w:val="00D9693E"/>
    <w:rsid w:val="00D97416"/>
    <w:rsid w:val="00DA03D4"/>
    <w:rsid w:val="00DA0808"/>
    <w:rsid w:val="00DA22F0"/>
    <w:rsid w:val="00DA24A6"/>
    <w:rsid w:val="00DA38BE"/>
    <w:rsid w:val="00DA3EF2"/>
    <w:rsid w:val="00DA5761"/>
    <w:rsid w:val="00DA6C5F"/>
    <w:rsid w:val="00DA7A03"/>
    <w:rsid w:val="00DA7FD6"/>
    <w:rsid w:val="00DB0629"/>
    <w:rsid w:val="00DB0A2A"/>
    <w:rsid w:val="00DB1818"/>
    <w:rsid w:val="00DB2B4F"/>
    <w:rsid w:val="00DB2F61"/>
    <w:rsid w:val="00DB36C6"/>
    <w:rsid w:val="00DB4A2D"/>
    <w:rsid w:val="00DB5519"/>
    <w:rsid w:val="00DB6857"/>
    <w:rsid w:val="00DB79E4"/>
    <w:rsid w:val="00DC0930"/>
    <w:rsid w:val="00DC16A7"/>
    <w:rsid w:val="00DC17C5"/>
    <w:rsid w:val="00DC18D2"/>
    <w:rsid w:val="00DC2423"/>
    <w:rsid w:val="00DC309B"/>
    <w:rsid w:val="00DC4685"/>
    <w:rsid w:val="00DC4C5C"/>
    <w:rsid w:val="00DC4DA2"/>
    <w:rsid w:val="00DC6BFF"/>
    <w:rsid w:val="00DC76D3"/>
    <w:rsid w:val="00DD008B"/>
    <w:rsid w:val="00DD0A99"/>
    <w:rsid w:val="00DD1B2B"/>
    <w:rsid w:val="00DD48F2"/>
    <w:rsid w:val="00DD6BAE"/>
    <w:rsid w:val="00DD6EAD"/>
    <w:rsid w:val="00DD7445"/>
    <w:rsid w:val="00DE200C"/>
    <w:rsid w:val="00DE219E"/>
    <w:rsid w:val="00DE2361"/>
    <w:rsid w:val="00DE2F75"/>
    <w:rsid w:val="00DE4BD3"/>
    <w:rsid w:val="00DE4FFE"/>
    <w:rsid w:val="00DE6D2A"/>
    <w:rsid w:val="00DF12C1"/>
    <w:rsid w:val="00DF16A1"/>
    <w:rsid w:val="00DF2B1F"/>
    <w:rsid w:val="00DF362B"/>
    <w:rsid w:val="00DF3FE9"/>
    <w:rsid w:val="00DF44FD"/>
    <w:rsid w:val="00DF54DF"/>
    <w:rsid w:val="00DF5791"/>
    <w:rsid w:val="00DF5A17"/>
    <w:rsid w:val="00DF62CD"/>
    <w:rsid w:val="00DF6682"/>
    <w:rsid w:val="00E00D45"/>
    <w:rsid w:val="00E00D6E"/>
    <w:rsid w:val="00E028C2"/>
    <w:rsid w:val="00E033B0"/>
    <w:rsid w:val="00E037E1"/>
    <w:rsid w:val="00E03E11"/>
    <w:rsid w:val="00E06926"/>
    <w:rsid w:val="00E073A0"/>
    <w:rsid w:val="00E10105"/>
    <w:rsid w:val="00E110D6"/>
    <w:rsid w:val="00E1162D"/>
    <w:rsid w:val="00E12BD1"/>
    <w:rsid w:val="00E12E53"/>
    <w:rsid w:val="00E140D0"/>
    <w:rsid w:val="00E14D2D"/>
    <w:rsid w:val="00E15F51"/>
    <w:rsid w:val="00E16219"/>
    <w:rsid w:val="00E20D80"/>
    <w:rsid w:val="00E20DB8"/>
    <w:rsid w:val="00E21443"/>
    <w:rsid w:val="00E223EF"/>
    <w:rsid w:val="00E229CB"/>
    <w:rsid w:val="00E23D89"/>
    <w:rsid w:val="00E23FDB"/>
    <w:rsid w:val="00E2528F"/>
    <w:rsid w:val="00E253F5"/>
    <w:rsid w:val="00E26695"/>
    <w:rsid w:val="00E27704"/>
    <w:rsid w:val="00E30FC3"/>
    <w:rsid w:val="00E31073"/>
    <w:rsid w:val="00E322B0"/>
    <w:rsid w:val="00E330A7"/>
    <w:rsid w:val="00E33708"/>
    <w:rsid w:val="00E345D1"/>
    <w:rsid w:val="00E36D13"/>
    <w:rsid w:val="00E379B9"/>
    <w:rsid w:val="00E37A38"/>
    <w:rsid w:val="00E40CE9"/>
    <w:rsid w:val="00E41655"/>
    <w:rsid w:val="00E4303D"/>
    <w:rsid w:val="00E4436C"/>
    <w:rsid w:val="00E4439B"/>
    <w:rsid w:val="00E44616"/>
    <w:rsid w:val="00E44C73"/>
    <w:rsid w:val="00E44FD8"/>
    <w:rsid w:val="00E45ACF"/>
    <w:rsid w:val="00E46F2C"/>
    <w:rsid w:val="00E4737D"/>
    <w:rsid w:val="00E47385"/>
    <w:rsid w:val="00E47973"/>
    <w:rsid w:val="00E47AFA"/>
    <w:rsid w:val="00E47B75"/>
    <w:rsid w:val="00E507F2"/>
    <w:rsid w:val="00E50842"/>
    <w:rsid w:val="00E53A5F"/>
    <w:rsid w:val="00E53B1A"/>
    <w:rsid w:val="00E5428E"/>
    <w:rsid w:val="00E54622"/>
    <w:rsid w:val="00E56727"/>
    <w:rsid w:val="00E5693A"/>
    <w:rsid w:val="00E57FBB"/>
    <w:rsid w:val="00E601A2"/>
    <w:rsid w:val="00E61E14"/>
    <w:rsid w:val="00E632F3"/>
    <w:rsid w:val="00E63B1B"/>
    <w:rsid w:val="00E640FD"/>
    <w:rsid w:val="00E64A2A"/>
    <w:rsid w:val="00E65369"/>
    <w:rsid w:val="00E65F12"/>
    <w:rsid w:val="00E66C70"/>
    <w:rsid w:val="00E67621"/>
    <w:rsid w:val="00E705D6"/>
    <w:rsid w:val="00E71A8D"/>
    <w:rsid w:val="00E71F10"/>
    <w:rsid w:val="00E72EF3"/>
    <w:rsid w:val="00E74486"/>
    <w:rsid w:val="00E74DC8"/>
    <w:rsid w:val="00E77645"/>
    <w:rsid w:val="00E77835"/>
    <w:rsid w:val="00E8054E"/>
    <w:rsid w:val="00E81AB5"/>
    <w:rsid w:val="00E82207"/>
    <w:rsid w:val="00E82A5F"/>
    <w:rsid w:val="00E83BF6"/>
    <w:rsid w:val="00E8502A"/>
    <w:rsid w:val="00E853B6"/>
    <w:rsid w:val="00E858A1"/>
    <w:rsid w:val="00E87113"/>
    <w:rsid w:val="00E907DC"/>
    <w:rsid w:val="00E90975"/>
    <w:rsid w:val="00E922EC"/>
    <w:rsid w:val="00E925F4"/>
    <w:rsid w:val="00E93D5E"/>
    <w:rsid w:val="00E93E0F"/>
    <w:rsid w:val="00E95363"/>
    <w:rsid w:val="00E95B83"/>
    <w:rsid w:val="00E96426"/>
    <w:rsid w:val="00EA1D2E"/>
    <w:rsid w:val="00EA1D8D"/>
    <w:rsid w:val="00EA29CD"/>
    <w:rsid w:val="00EA34D2"/>
    <w:rsid w:val="00EA3831"/>
    <w:rsid w:val="00EA3880"/>
    <w:rsid w:val="00EA3B9A"/>
    <w:rsid w:val="00EA4AC2"/>
    <w:rsid w:val="00EA4E92"/>
    <w:rsid w:val="00EA69E6"/>
    <w:rsid w:val="00EA6D26"/>
    <w:rsid w:val="00EA71CB"/>
    <w:rsid w:val="00EA7500"/>
    <w:rsid w:val="00EB0B60"/>
    <w:rsid w:val="00EB1F6E"/>
    <w:rsid w:val="00EB2C4A"/>
    <w:rsid w:val="00EB30C6"/>
    <w:rsid w:val="00EB30CE"/>
    <w:rsid w:val="00EB3717"/>
    <w:rsid w:val="00EB39A8"/>
    <w:rsid w:val="00EB4048"/>
    <w:rsid w:val="00EB4CF5"/>
    <w:rsid w:val="00EB5217"/>
    <w:rsid w:val="00EB59FC"/>
    <w:rsid w:val="00EB683E"/>
    <w:rsid w:val="00EB70AB"/>
    <w:rsid w:val="00EC0267"/>
    <w:rsid w:val="00EC17F7"/>
    <w:rsid w:val="00EC25ED"/>
    <w:rsid w:val="00EC2913"/>
    <w:rsid w:val="00EC292A"/>
    <w:rsid w:val="00EC29AF"/>
    <w:rsid w:val="00EC2B0D"/>
    <w:rsid w:val="00EC2BAD"/>
    <w:rsid w:val="00EC3125"/>
    <w:rsid w:val="00EC4159"/>
    <w:rsid w:val="00EC4A25"/>
    <w:rsid w:val="00EC4C15"/>
    <w:rsid w:val="00EC518A"/>
    <w:rsid w:val="00EC5487"/>
    <w:rsid w:val="00EC58BB"/>
    <w:rsid w:val="00EC695E"/>
    <w:rsid w:val="00ED0351"/>
    <w:rsid w:val="00ED0E18"/>
    <w:rsid w:val="00ED162C"/>
    <w:rsid w:val="00ED25E3"/>
    <w:rsid w:val="00ED2D7A"/>
    <w:rsid w:val="00ED5D6E"/>
    <w:rsid w:val="00EE00DE"/>
    <w:rsid w:val="00EE0FE9"/>
    <w:rsid w:val="00EE2887"/>
    <w:rsid w:val="00EE3077"/>
    <w:rsid w:val="00EE4776"/>
    <w:rsid w:val="00EE498E"/>
    <w:rsid w:val="00EE59D4"/>
    <w:rsid w:val="00EE63D8"/>
    <w:rsid w:val="00EE6428"/>
    <w:rsid w:val="00EF2B7C"/>
    <w:rsid w:val="00EF32E3"/>
    <w:rsid w:val="00EF3F3A"/>
    <w:rsid w:val="00EF4920"/>
    <w:rsid w:val="00EF4F68"/>
    <w:rsid w:val="00EF5140"/>
    <w:rsid w:val="00EF5E70"/>
    <w:rsid w:val="00EF5FC1"/>
    <w:rsid w:val="00EF64EF"/>
    <w:rsid w:val="00EF70C0"/>
    <w:rsid w:val="00EF7196"/>
    <w:rsid w:val="00EF73BF"/>
    <w:rsid w:val="00EF7852"/>
    <w:rsid w:val="00EF7E40"/>
    <w:rsid w:val="00F00158"/>
    <w:rsid w:val="00F02139"/>
    <w:rsid w:val="00F021D0"/>
    <w:rsid w:val="00F025A2"/>
    <w:rsid w:val="00F02F77"/>
    <w:rsid w:val="00F03558"/>
    <w:rsid w:val="00F0372E"/>
    <w:rsid w:val="00F04712"/>
    <w:rsid w:val="00F0546F"/>
    <w:rsid w:val="00F128BB"/>
    <w:rsid w:val="00F14C90"/>
    <w:rsid w:val="00F1504F"/>
    <w:rsid w:val="00F162D6"/>
    <w:rsid w:val="00F16BC7"/>
    <w:rsid w:val="00F21282"/>
    <w:rsid w:val="00F2278C"/>
    <w:rsid w:val="00F22EC7"/>
    <w:rsid w:val="00F23492"/>
    <w:rsid w:val="00F2448A"/>
    <w:rsid w:val="00F25C8C"/>
    <w:rsid w:val="00F25ED0"/>
    <w:rsid w:val="00F27511"/>
    <w:rsid w:val="00F32E08"/>
    <w:rsid w:val="00F3320C"/>
    <w:rsid w:val="00F33616"/>
    <w:rsid w:val="00F345F0"/>
    <w:rsid w:val="00F35C43"/>
    <w:rsid w:val="00F36695"/>
    <w:rsid w:val="00F3746A"/>
    <w:rsid w:val="00F4100C"/>
    <w:rsid w:val="00F420C2"/>
    <w:rsid w:val="00F42447"/>
    <w:rsid w:val="00F44B78"/>
    <w:rsid w:val="00F45218"/>
    <w:rsid w:val="00F45F87"/>
    <w:rsid w:val="00F46CF0"/>
    <w:rsid w:val="00F513AF"/>
    <w:rsid w:val="00F517B7"/>
    <w:rsid w:val="00F523D2"/>
    <w:rsid w:val="00F53ABB"/>
    <w:rsid w:val="00F5433B"/>
    <w:rsid w:val="00F5496A"/>
    <w:rsid w:val="00F550DD"/>
    <w:rsid w:val="00F5600A"/>
    <w:rsid w:val="00F56FBE"/>
    <w:rsid w:val="00F56FD9"/>
    <w:rsid w:val="00F57A86"/>
    <w:rsid w:val="00F6069F"/>
    <w:rsid w:val="00F60F38"/>
    <w:rsid w:val="00F635C7"/>
    <w:rsid w:val="00F63FBC"/>
    <w:rsid w:val="00F653B8"/>
    <w:rsid w:val="00F71D46"/>
    <w:rsid w:val="00F736F6"/>
    <w:rsid w:val="00F75955"/>
    <w:rsid w:val="00F75CD2"/>
    <w:rsid w:val="00F76E7E"/>
    <w:rsid w:val="00F76EC6"/>
    <w:rsid w:val="00F77069"/>
    <w:rsid w:val="00F77A76"/>
    <w:rsid w:val="00F77D91"/>
    <w:rsid w:val="00F816DD"/>
    <w:rsid w:val="00F81994"/>
    <w:rsid w:val="00F81F32"/>
    <w:rsid w:val="00F820FE"/>
    <w:rsid w:val="00F84023"/>
    <w:rsid w:val="00F8403F"/>
    <w:rsid w:val="00F84D2A"/>
    <w:rsid w:val="00F85378"/>
    <w:rsid w:val="00F8551D"/>
    <w:rsid w:val="00F85683"/>
    <w:rsid w:val="00F86928"/>
    <w:rsid w:val="00F86D32"/>
    <w:rsid w:val="00F86DD8"/>
    <w:rsid w:val="00F879D1"/>
    <w:rsid w:val="00F9016E"/>
    <w:rsid w:val="00F9054E"/>
    <w:rsid w:val="00F91DBC"/>
    <w:rsid w:val="00F925FA"/>
    <w:rsid w:val="00F9265F"/>
    <w:rsid w:val="00F92CC6"/>
    <w:rsid w:val="00F93684"/>
    <w:rsid w:val="00F93A8C"/>
    <w:rsid w:val="00F94EB3"/>
    <w:rsid w:val="00F95383"/>
    <w:rsid w:val="00F95931"/>
    <w:rsid w:val="00F95EBD"/>
    <w:rsid w:val="00F95F2A"/>
    <w:rsid w:val="00F97A94"/>
    <w:rsid w:val="00FA1266"/>
    <w:rsid w:val="00FA202F"/>
    <w:rsid w:val="00FA3158"/>
    <w:rsid w:val="00FA425A"/>
    <w:rsid w:val="00FA46A5"/>
    <w:rsid w:val="00FA6BE7"/>
    <w:rsid w:val="00FA79F7"/>
    <w:rsid w:val="00FB1942"/>
    <w:rsid w:val="00FB1D9B"/>
    <w:rsid w:val="00FB237A"/>
    <w:rsid w:val="00FB302A"/>
    <w:rsid w:val="00FB30BA"/>
    <w:rsid w:val="00FB39D0"/>
    <w:rsid w:val="00FB51E9"/>
    <w:rsid w:val="00FB5A4F"/>
    <w:rsid w:val="00FC00A4"/>
    <w:rsid w:val="00FC0DB8"/>
    <w:rsid w:val="00FC1192"/>
    <w:rsid w:val="00FC232B"/>
    <w:rsid w:val="00FC24FF"/>
    <w:rsid w:val="00FC2DD6"/>
    <w:rsid w:val="00FC3A81"/>
    <w:rsid w:val="00FC4397"/>
    <w:rsid w:val="00FC4673"/>
    <w:rsid w:val="00FC61D6"/>
    <w:rsid w:val="00FC7891"/>
    <w:rsid w:val="00FD0A7E"/>
    <w:rsid w:val="00FD2360"/>
    <w:rsid w:val="00FD264C"/>
    <w:rsid w:val="00FD384C"/>
    <w:rsid w:val="00FD3D12"/>
    <w:rsid w:val="00FD3EB8"/>
    <w:rsid w:val="00FD562C"/>
    <w:rsid w:val="00FD58A8"/>
    <w:rsid w:val="00FD62CB"/>
    <w:rsid w:val="00FD6B40"/>
    <w:rsid w:val="00FD6E99"/>
    <w:rsid w:val="00FE3D2D"/>
    <w:rsid w:val="00FE61EC"/>
    <w:rsid w:val="00FE662F"/>
    <w:rsid w:val="00FF05D7"/>
    <w:rsid w:val="00FF096A"/>
    <w:rsid w:val="00FF11DE"/>
    <w:rsid w:val="00FF16BE"/>
    <w:rsid w:val="00FF3083"/>
    <w:rsid w:val="00FF5B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1FE91125"/>
  <w15:chartTrackingRefBased/>
  <w15:docId w15:val="{F72A7A2E-F755-4358-B063-4B1297844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1F9"/>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har">
    <w:name w:val="EX Char"/>
    <w:link w:val="EX"/>
    <w:locked/>
    <w:rsid w:val="00867F7B"/>
    <w:rPr>
      <w:lang w:eastAsia="en-US"/>
    </w:rPr>
  </w:style>
  <w:style w:type="character" w:customStyle="1" w:styleId="EditorsNoteChar">
    <w:name w:val="Editor's Note Char"/>
    <w:aliases w:val="EN Char"/>
    <w:link w:val="EditorsNote"/>
    <w:rsid w:val="00867F7B"/>
    <w:rPr>
      <w:color w:val="FF0000"/>
      <w:lang w:eastAsia="en-US"/>
    </w:rPr>
  </w:style>
  <w:style w:type="paragraph" w:styleId="a5">
    <w:name w:val="Balloon Text"/>
    <w:basedOn w:val="a"/>
    <w:link w:val="Char0"/>
    <w:rsid w:val="00867F7B"/>
    <w:pPr>
      <w:spacing w:after="0"/>
    </w:pPr>
    <w:rPr>
      <w:sz w:val="18"/>
      <w:szCs w:val="18"/>
      <w:lang w:val="x-none"/>
    </w:rPr>
  </w:style>
  <w:style w:type="character" w:customStyle="1" w:styleId="Char0">
    <w:name w:val="批注框文本 Char"/>
    <w:link w:val="a5"/>
    <w:rsid w:val="00867F7B"/>
    <w:rPr>
      <w:sz w:val="18"/>
      <w:szCs w:val="18"/>
      <w:lang w:val="x-none" w:eastAsia="en-US"/>
    </w:rPr>
  </w:style>
  <w:style w:type="paragraph" w:customStyle="1" w:styleId="ColorfulList-Accent11">
    <w:name w:val="Colorful List - Accent 11"/>
    <w:basedOn w:val="a"/>
    <w:uiPriority w:val="34"/>
    <w:qFormat/>
    <w:rsid w:val="00867F7B"/>
    <w:pPr>
      <w:ind w:left="720"/>
      <w:contextualSpacing/>
    </w:pPr>
  </w:style>
  <w:style w:type="character" w:customStyle="1" w:styleId="B1Char">
    <w:name w:val="B1 Char"/>
    <w:link w:val="B1"/>
    <w:rsid w:val="00867F7B"/>
    <w:rPr>
      <w:lang w:eastAsia="en-US"/>
    </w:rPr>
  </w:style>
  <w:style w:type="character" w:customStyle="1" w:styleId="NOZchn">
    <w:name w:val="NO Zchn"/>
    <w:link w:val="NO"/>
    <w:rsid w:val="00867F7B"/>
    <w:rPr>
      <w:lang w:eastAsia="en-US"/>
    </w:rPr>
  </w:style>
  <w:style w:type="character" w:customStyle="1" w:styleId="B2Char">
    <w:name w:val="B2 Char"/>
    <w:link w:val="B2"/>
    <w:rsid w:val="00867F7B"/>
    <w:rPr>
      <w:lang w:eastAsia="en-US"/>
    </w:rPr>
  </w:style>
  <w:style w:type="character" w:customStyle="1" w:styleId="THChar">
    <w:name w:val="TH Char"/>
    <w:link w:val="TH"/>
    <w:rsid w:val="00867F7B"/>
    <w:rPr>
      <w:rFonts w:ascii="Arial" w:hAnsi="Arial"/>
      <w:b/>
      <w:lang w:eastAsia="en-US"/>
    </w:rPr>
  </w:style>
  <w:style w:type="character" w:customStyle="1" w:styleId="TFChar">
    <w:name w:val="TF Char"/>
    <w:link w:val="TF"/>
    <w:rsid w:val="00867F7B"/>
    <w:rPr>
      <w:rFonts w:ascii="Arial" w:hAnsi="Arial"/>
      <w:b/>
      <w:lang w:eastAsia="en-US"/>
    </w:rPr>
  </w:style>
  <w:style w:type="character" w:customStyle="1" w:styleId="TALChar">
    <w:name w:val="TAL Char"/>
    <w:link w:val="TAL"/>
    <w:rsid w:val="00867F7B"/>
    <w:rPr>
      <w:rFonts w:ascii="Arial" w:hAnsi="Arial"/>
      <w:sz w:val="18"/>
      <w:lang w:eastAsia="en-US"/>
    </w:rPr>
  </w:style>
  <w:style w:type="character" w:customStyle="1" w:styleId="TAHCar">
    <w:name w:val="TAH Car"/>
    <w:link w:val="TAH"/>
    <w:rsid w:val="00867F7B"/>
    <w:rPr>
      <w:rFonts w:ascii="Arial" w:hAnsi="Arial"/>
      <w:b/>
      <w:sz w:val="18"/>
      <w:lang w:eastAsia="en-US"/>
    </w:rPr>
  </w:style>
  <w:style w:type="character" w:customStyle="1" w:styleId="NOChar">
    <w:name w:val="NO Char"/>
    <w:rsid w:val="00867F7B"/>
    <w:rPr>
      <w:rFonts w:eastAsia="Times New Roman"/>
      <w:color w:val="000000"/>
      <w:lang w:val="en-GB" w:eastAsia="ja-JP"/>
    </w:rPr>
  </w:style>
  <w:style w:type="paragraph" w:customStyle="1" w:styleId="ColorfulShading-Accent11">
    <w:name w:val="Colorful Shading - Accent 11"/>
    <w:hidden/>
    <w:uiPriority w:val="99"/>
    <w:semiHidden/>
    <w:rsid w:val="00867F7B"/>
    <w:rPr>
      <w:lang w:eastAsia="en-US"/>
    </w:rPr>
  </w:style>
  <w:style w:type="paragraph" w:styleId="a6">
    <w:name w:val="Normal (Web)"/>
    <w:basedOn w:val="a"/>
    <w:uiPriority w:val="99"/>
    <w:unhideWhenUsed/>
    <w:rsid w:val="00867F7B"/>
    <w:pPr>
      <w:spacing w:before="100" w:beforeAutospacing="1" w:after="100" w:afterAutospacing="1"/>
    </w:pPr>
    <w:rPr>
      <w:sz w:val="24"/>
      <w:szCs w:val="24"/>
      <w:lang w:val="en-US" w:eastAsia="zh-CN"/>
    </w:rPr>
  </w:style>
  <w:style w:type="table" w:styleId="a7">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Char1"/>
    <w:rsid w:val="00867F7B"/>
    <w:pPr>
      <w:overflowPunct w:val="0"/>
      <w:autoSpaceDE w:val="0"/>
      <w:autoSpaceDN w:val="0"/>
      <w:adjustRightInd w:val="0"/>
      <w:spacing w:after="120"/>
      <w:textAlignment w:val="baseline"/>
    </w:pPr>
    <w:rPr>
      <w:color w:val="000000"/>
      <w:lang w:val="x-none" w:eastAsia="ja-JP"/>
    </w:rPr>
  </w:style>
  <w:style w:type="character" w:customStyle="1" w:styleId="Char1">
    <w:name w:val="正文文本 Char"/>
    <w:link w:val="a8"/>
    <w:rsid w:val="00867F7B"/>
    <w:rPr>
      <w:rFonts w:eastAsia="宋体"/>
      <w:color w:val="000000"/>
      <w:lang w:eastAsia="ja-JP"/>
    </w:rPr>
  </w:style>
  <w:style w:type="paragraph" w:styleId="a9">
    <w:name w:val="caption"/>
    <w:basedOn w:val="a"/>
    <w:next w:val="a"/>
    <w:qFormat/>
    <w:rsid w:val="00867F7B"/>
    <w:pPr>
      <w:overflowPunct w:val="0"/>
      <w:autoSpaceDE w:val="0"/>
      <w:autoSpaceDN w:val="0"/>
      <w:adjustRightInd w:val="0"/>
      <w:textAlignment w:val="baseline"/>
    </w:pPr>
    <w:rPr>
      <w:b/>
      <w:bCs/>
      <w:color w:val="000000"/>
      <w:lang w:eastAsia="ja-JP"/>
    </w:rPr>
  </w:style>
  <w:style w:type="paragraph" w:styleId="aa">
    <w:name w:val="List Number"/>
    <w:basedOn w:val="ab"/>
    <w:rsid w:val="00867F7B"/>
    <w:pPr>
      <w:overflowPunct w:val="0"/>
      <w:autoSpaceDE w:val="0"/>
      <w:autoSpaceDN w:val="0"/>
      <w:adjustRightInd w:val="0"/>
      <w:ind w:left="568" w:hanging="284"/>
      <w:contextualSpacing w:val="0"/>
      <w:textAlignment w:val="baseline"/>
    </w:pPr>
  </w:style>
  <w:style w:type="paragraph" w:styleId="ab">
    <w:name w:val="List"/>
    <w:basedOn w:val="a"/>
    <w:rsid w:val="00867F7B"/>
    <w:pPr>
      <w:ind w:left="360" w:hanging="360"/>
      <w:contextualSpacing/>
    </w:pPr>
  </w:style>
  <w:style w:type="character" w:customStyle="1" w:styleId="EditorsNoteCharChar">
    <w:name w:val="Editor's Note Char Char"/>
    <w:rsid w:val="002E7DF3"/>
    <w:rPr>
      <w:color w:val="FF0000"/>
      <w:lang w:val="en-GB" w:eastAsia="ja-JP"/>
    </w:rPr>
  </w:style>
  <w:style w:type="character" w:customStyle="1" w:styleId="Char">
    <w:name w:val="页脚 Char"/>
    <w:link w:val="a4"/>
    <w:uiPriority w:val="99"/>
    <w:rsid w:val="00867F7B"/>
    <w:rPr>
      <w:rFonts w:ascii="Arial" w:hAnsi="Arial"/>
      <w:b/>
      <w:i/>
      <w:noProof/>
      <w:sz w:val="18"/>
      <w:lang w:eastAsia="ja-JP"/>
    </w:rPr>
  </w:style>
  <w:style w:type="character" w:styleId="ac">
    <w:name w:val="footnote reference"/>
    <w:rsid w:val="009C7CA6"/>
    <w:rPr>
      <w:b/>
      <w:position w:val="6"/>
      <w:sz w:val="16"/>
    </w:rPr>
  </w:style>
  <w:style w:type="paragraph" w:styleId="ad">
    <w:name w:val="footnote text"/>
    <w:basedOn w:val="a"/>
    <w:link w:val="Char2"/>
    <w:rsid w:val="009C7CA6"/>
    <w:pPr>
      <w:keepLines/>
      <w:spacing w:after="0"/>
      <w:ind w:left="454" w:hanging="454"/>
    </w:pPr>
    <w:rPr>
      <w:rFonts w:eastAsia="Malgun Gothic"/>
      <w:sz w:val="16"/>
      <w:lang w:eastAsia="x-none"/>
    </w:rPr>
  </w:style>
  <w:style w:type="character" w:customStyle="1" w:styleId="Char2">
    <w:name w:val="脚注文本 Char"/>
    <w:link w:val="ad"/>
    <w:rsid w:val="009C7CA6"/>
    <w:rPr>
      <w:rFonts w:eastAsia="Malgun Gothic"/>
      <w:sz w:val="16"/>
      <w:lang w:val="en-GB"/>
    </w:rPr>
  </w:style>
  <w:style w:type="character" w:styleId="ae">
    <w:name w:val="annotation reference"/>
    <w:rsid w:val="00BE70CE"/>
    <w:rPr>
      <w:sz w:val="16"/>
      <w:szCs w:val="16"/>
    </w:rPr>
  </w:style>
  <w:style w:type="paragraph" w:styleId="af">
    <w:name w:val="annotation text"/>
    <w:basedOn w:val="a"/>
    <w:link w:val="Char3"/>
    <w:rsid w:val="00BE70CE"/>
    <w:rPr>
      <w:lang w:eastAsia="x-none"/>
    </w:rPr>
  </w:style>
  <w:style w:type="character" w:customStyle="1" w:styleId="Char3">
    <w:name w:val="批注文字 Char"/>
    <w:link w:val="af"/>
    <w:rsid w:val="00BE70CE"/>
    <w:rPr>
      <w:lang w:val="en-GB"/>
    </w:rPr>
  </w:style>
  <w:style w:type="paragraph" w:styleId="af0">
    <w:name w:val="annotation subject"/>
    <w:basedOn w:val="af"/>
    <w:next w:val="af"/>
    <w:link w:val="Char4"/>
    <w:rsid w:val="00BE70CE"/>
    <w:rPr>
      <w:b/>
      <w:bCs/>
    </w:rPr>
  </w:style>
  <w:style w:type="character" w:customStyle="1" w:styleId="Char4">
    <w:name w:val="批注主题 Char"/>
    <w:link w:val="af0"/>
    <w:rsid w:val="00BE70CE"/>
    <w:rPr>
      <w:b/>
      <w:bCs/>
      <w:lang w:val="en-GB"/>
    </w:rPr>
  </w:style>
  <w:style w:type="character" w:customStyle="1" w:styleId="4Char">
    <w:name w:val="标题 4 Char"/>
    <w:link w:val="4"/>
    <w:locked/>
    <w:rsid w:val="00D753A5"/>
    <w:rPr>
      <w:rFonts w:ascii="Arial" w:hAnsi="Arial"/>
      <w:sz w:val="24"/>
      <w:lang w:val="en-GB"/>
    </w:rPr>
  </w:style>
  <w:style w:type="paragraph" w:styleId="af1">
    <w:name w:val="List Paragraph"/>
    <w:basedOn w:val="a"/>
    <w:uiPriority w:val="34"/>
    <w:qFormat/>
    <w:rsid w:val="00B76DE6"/>
    <w:pPr>
      <w:spacing w:after="0"/>
      <w:ind w:left="720"/>
    </w:pPr>
    <w:rPr>
      <w:sz w:val="24"/>
      <w:szCs w:val="24"/>
    </w:rPr>
  </w:style>
  <w:style w:type="paragraph" w:customStyle="1" w:styleId="CRCoverPage">
    <w:name w:val="CR Cover Page"/>
    <w:link w:val="CRCoverPageZchn"/>
    <w:rsid w:val="00452464"/>
    <w:pPr>
      <w:spacing w:after="120"/>
    </w:pPr>
    <w:rPr>
      <w:rFonts w:ascii="Arial" w:hAnsi="Arial"/>
      <w:lang w:eastAsia="en-US"/>
    </w:rPr>
  </w:style>
  <w:style w:type="character" w:customStyle="1" w:styleId="CRCoverPageZchn">
    <w:name w:val="CR Cover Page Zchn"/>
    <w:link w:val="CRCoverPage"/>
    <w:rsid w:val="0072749C"/>
    <w:rPr>
      <w:rFonts w:ascii="Arial" w:hAnsi="Arial"/>
      <w:lang w:val="en-GB" w:eastAsia="en-US"/>
    </w:rPr>
  </w:style>
  <w:style w:type="table" w:styleId="11">
    <w:name w:val="Grid Table 1 Light"/>
    <w:basedOn w:val="a1"/>
    <w:uiPriority w:val="46"/>
    <w:rsid w:val="00DA576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13036">
      <w:bodyDiv w:val="1"/>
      <w:marLeft w:val="0"/>
      <w:marRight w:val="0"/>
      <w:marTop w:val="0"/>
      <w:marBottom w:val="0"/>
      <w:divBdr>
        <w:top w:val="none" w:sz="0" w:space="0" w:color="auto"/>
        <w:left w:val="none" w:sz="0" w:space="0" w:color="auto"/>
        <w:bottom w:val="none" w:sz="0" w:space="0" w:color="auto"/>
        <w:right w:val="none" w:sz="0" w:space="0" w:color="auto"/>
      </w:divBdr>
      <w:divsChild>
        <w:div w:id="1435829645">
          <w:marLeft w:val="835"/>
          <w:marRight w:val="0"/>
          <w:marTop w:val="0"/>
          <w:marBottom w:val="60"/>
          <w:divBdr>
            <w:top w:val="none" w:sz="0" w:space="0" w:color="auto"/>
            <w:left w:val="none" w:sz="0" w:space="0" w:color="auto"/>
            <w:bottom w:val="none" w:sz="0" w:space="0" w:color="auto"/>
            <w:right w:val="none" w:sz="0" w:space="0" w:color="auto"/>
          </w:divBdr>
        </w:div>
        <w:div w:id="1476801512">
          <w:marLeft w:val="835"/>
          <w:marRight w:val="0"/>
          <w:marTop w:val="0"/>
          <w:marBottom w:val="60"/>
          <w:divBdr>
            <w:top w:val="none" w:sz="0" w:space="0" w:color="auto"/>
            <w:left w:val="none" w:sz="0" w:space="0" w:color="auto"/>
            <w:bottom w:val="none" w:sz="0" w:space="0" w:color="auto"/>
            <w:right w:val="none" w:sz="0" w:space="0" w:color="auto"/>
          </w:divBdr>
        </w:div>
        <w:div w:id="715355344">
          <w:marLeft w:val="835"/>
          <w:marRight w:val="0"/>
          <w:marTop w:val="0"/>
          <w:marBottom w:val="60"/>
          <w:divBdr>
            <w:top w:val="none" w:sz="0" w:space="0" w:color="auto"/>
            <w:left w:val="none" w:sz="0" w:space="0" w:color="auto"/>
            <w:bottom w:val="none" w:sz="0" w:space="0" w:color="auto"/>
            <w:right w:val="none" w:sz="0" w:space="0" w:color="auto"/>
          </w:divBdr>
        </w:div>
      </w:divsChild>
    </w:div>
    <w:div w:id="393311976">
      <w:bodyDiv w:val="1"/>
      <w:marLeft w:val="0"/>
      <w:marRight w:val="0"/>
      <w:marTop w:val="0"/>
      <w:marBottom w:val="0"/>
      <w:divBdr>
        <w:top w:val="none" w:sz="0" w:space="0" w:color="auto"/>
        <w:left w:val="none" w:sz="0" w:space="0" w:color="auto"/>
        <w:bottom w:val="none" w:sz="0" w:space="0" w:color="auto"/>
        <w:right w:val="none" w:sz="0" w:space="0" w:color="auto"/>
      </w:divBdr>
    </w:div>
    <w:div w:id="472217142">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6043934">
      <w:bodyDiv w:val="1"/>
      <w:marLeft w:val="0"/>
      <w:marRight w:val="0"/>
      <w:marTop w:val="0"/>
      <w:marBottom w:val="0"/>
      <w:divBdr>
        <w:top w:val="none" w:sz="0" w:space="0" w:color="auto"/>
        <w:left w:val="none" w:sz="0" w:space="0" w:color="auto"/>
        <w:bottom w:val="none" w:sz="0" w:space="0" w:color="auto"/>
        <w:right w:val="none" w:sz="0" w:space="0" w:color="auto"/>
      </w:divBdr>
      <w:divsChild>
        <w:div w:id="1034890491">
          <w:marLeft w:val="1426"/>
          <w:marRight w:val="0"/>
          <w:marTop w:val="0"/>
          <w:marBottom w:val="60"/>
          <w:divBdr>
            <w:top w:val="none" w:sz="0" w:space="0" w:color="auto"/>
            <w:left w:val="none" w:sz="0" w:space="0" w:color="auto"/>
            <w:bottom w:val="none" w:sz="0" w:space="0" w:color="auto"/>
            <w:right w:val="none" w:sz="0" w:space="0" w:color="auto"/>
          </w:divBdr>
        </w:div>
      </w:divsChild>
    </w:div>
    <w:div w:id="552736206">
      <w:bodyDiv w:val="1"/>
      <w:marLeft w:val="0"/>
      <w:marRight w:val="0"/>
      <w:marTop w:val="0"/>
      <w:marBottom w:val="0"/>
      <w:divBdr>
        <w:top w:val="none" w:sz="0" w:space="0" w:color="auto"/>
        <w:left w:val="none" w:sz="0" w:space="0" w:color="auto"/>
        <w:bottom w:val="none" w:sz="0" w:space="0" w:color="auto"/>
        <w:right w:val="none" w:sz="0" w:space="0" w:color="auto"/>
      </w:divBdr>
    </w:div>
    <w:div w:id="852454145">
      <w:bodyDiv w:val="1"/>
      <w:marLeft w:val="0"/>
      <w:marRight w:val="0"/>
      <w:marTop w:val="0"/>
      <w:marBottom w:val="0"/>
      <w:divBdr>
        <w:top w:val="none" w:sz="0" w:space="0" w:color="auto"/>
        <w:left w:val="none" w:sz="0" w:space="0" w:color="auto"/>
        <w:bottom w:val="none" w:sz="0" w:space="0" w:color="auto"/>
        <w:right w:val="none" w:sz="0" w:space="0" w:color="auto"/>
      </w:divBdr>
      <w:divsChild>
        <w:div w:id="1460033152">
          <w:marLeft w:val="547"/>
          <w:marRight w:val="0"/>
          <w:marTop w:val="0"/>
          <w:marBottom w:val="60"/>
          <w:divBdr>
            <w:top w:val="none" w:sz="0" w:space="0" w:color="auto"/>
            <w:left w:val="none" w:sz="0" w:space="0" w:color="auto"/>
            <w:bottom w:val="none" w:sz="0" w:space="0" w:color="auto"/>
            <w:right w:val="none" w:sz="0" w:space="0" w:color="auto"/>
          </w:divBdr>
        </w:div>
        <w:div w:id="224724617">
          <w:marLeft w:val="835"/>
          <w:marRight w:val="0"/>
          <w:marTop w:val="0"/>
          <w:marBottom w:val="60"/>
          <w:divBdr>
            <w:top w:val="none" w:sz="0" w:space="0" w:color="auto"/>
            <w:left w:val="none" w:sz="0" w:space="0" w:color="auto"/>
            <w:bottom w:val="none" w:sz="0" w:space="0" w:color="auto"/>
            <w:right w:val="none" w:sz="0" w:space="0" w:color="auto"/>
          </w:divBdr>
        </w:div>
      </w:divsChild>
    </w:div>
    <w:div w:id="859973094">
      <w:bodyDiv w:val="1"/>
      <w:marLeft w:val="0"/>
      <w:marRight w:val="0"/>
      <w:marTop w:val="0"/>
      <w:marBottom w:val="0"/>
      <w:divBdr>
        <w:top w:val="none" w:sz="0" w:space="0" w:color="auto"/>
        <w:left w:val="none" w:sz="0" w:space="0" w:color="auto"/>
        <w:bottom w:val="none" w:sz="0" w:space="0" w:color="auto"/>
        <w:right w:val="none" w:sz="0" w:space="0" w:color="auto"/>
      </w:divBdr>
      <w:divsChild>
        <w:div w:id="560361237">
          <w:marLeft w:val="1138"/>
          <w:marRight w:val="0"/>
          <w:marTop w:val="0"/>
          <w:marBottom w:val="60"/>
          <w:divBdr>
            <w:top w:val="none" w:sz="0" w:space="0" w:color="auto"/>
            <w:left w:val="none" w:sz="0" w:space="0" w:color="auto"/>
            <w:bottom w:val="none" w:sz="0" w:space="0" w:color="auto"/>
            <w:right w:val="none" w:sz="0" w:space="0" w:color="auto"/>
          </w:divBdr>
        </w:div>
      </w:divsChild>
    </w:div>
    <w:div w:id="1054163604">
      <w:bodyDiv w:val="1"/>
      <w:marLeft w:val="0"/>
      <w:marRight w:val="0"/>
      <w:marTop w:val="0"/>
      <w:marBottom w:val="0"/>
      <w:divBdr>
        <w:top w:val="none" w:sz="0" w:space="0" w:color="auto"/>
        <w:left w:val="none" w:sz="0" w:space="0" w:color="auto"/>
        <w:bottom w:val="none" w:sz="0" w:space="0" w:color="auto"/>
        <w:right w:val="none" w:sz="0" w:space="0" w:color="auto"/>
      </w:divBdr>
    </w:div>
    <w:div w:id="1076778574">
      <w:bodyDiv w:val="1"/>
      <w:marLeft w:val="0"/>
      <w:marRight w:val="0"/>
      <w:marTop w:val="0"/>
      <w:marBottom w:val="0"/>
      <w:divBdr>
        <w:top w:val="none" w:sz="0" w:space="0" w:color="auto"/>
        <w:left w:val="none" w:sz="0" w:space="0" w:color="auto"/>
        <w:bottom w:val="none" w:sz="0" w:space="0" w:color="auto"/>
        <w:right w:val="none" w:sz="0" w:space="0" w:color="auto"/>
      </w:divBdr>
      <w:divsChild>
        <w:div w:id="456338567">
          <w:marLeft w:val="1426"/>
          <w:marRight w:val="0"/>
          <w:marTop w:val="0"/>
          <w:marBottom w:val="60"/>
          <w:divBdr>
            <w:top w:val="none" w:sz="0" w:space="0" w:color="auto"/>
            <w:left w:val="none" w:sz="0" w:space="0" w:color="auto"/>
            <w:bottom w:val="none" w:sz="0" w:space="0" w:color="auto"/>
            <w:right w:val="none" w:sz="0" w:space="0" w:color="auto"/>
          </w:divBdr>
        </w:div>
      </w:divsChild>
    </w:div>
    <w:div w:id="1097483399">
      <w:bodyDiv w:val="1"/>
      <w:marLeft w:val="0"/>
      <w:marRight w:val="0"/>
      <w:marTop w:val="0"/>
      <w:marBottom w:val="0"/>
      <w:divBdr>
        <w:top w:val="none" w:sz="0" w:space="0" w:color="auto"/>
        <w:left w:val="none" w:sz="0" w:space="0" w:color="auto"/>
        <w:bottom w:val="none" w:sz="0" w:space="0" w:color="auto"/>
        <w:right w:val="none" w:sz="0" w:space="0" w:color="auto"/>
      </w:divBdr>
    </w:div>
    <w:div w:id="1194339699">
      <w:bodyDiv w:val="1"/>
      <w:marLeft w:val="0"/>
      <w:marRight w:val="0"/>
      <w:marTop w:val="0"/>
      <w:marBottom w:val="0"/>
      <w:divBdr>
        <w:top w:val="none" w:sz="0" w:space="0" w:color="auto"/>
        <w:left w:val="none" w:sz="0" w:space="0" w:color="auto"/>
        <w:bottom w:val="none" w:sz="0" w:space="0" w:color="auto"/>
        <w:right w:val="none" w:sz="0" w:space="0" w:color="auto"/>
      </w:divBdr>
      <w:divsChild>
        <w:div w:id="613679489">
          <w:marLeft w:val="1138"/>
          <w:marRight w:val="0"/>
          <w:marTop w:val="0"/>
          <w:marBottom w:val="60"/>
          <w:divBdr>
            <w:top w:val="none" w:sz="0" w:space="0" w:color="auto"/>
            <w:left w:val="none" w:sz="0" w:space="0" w:color="auto"/>
            <w:bottom w:val="none" w:sz="0" w:space="0" w:color="auto"/>
            <w:right w:val="none" w:sz="0" w:space="0" w:color="auto"/>
          </w:divBdr>
        </w:div>
      </w:divsChild>
    </w:div>
    <w:div w:id="1303391194">
      <w:bodyDiv w:val="1"/>
      <w:marLeft w:val="0"/>
      <w:marRight w:val="0"/>
      <w:marTop w:val="0"/>
      <w:marBottom w:val="0"/>
      <w:divBdr>
        <w:top w:val="none" w:sz="0" w:space="0" w:color="auto"/>
        <w:left w:val="none" w:sz="0" w:space="0" w:color="auto"/>
        <w:bottom w:val="none" w:sz="0" w:space="0" w:color="auto"/>
        <w:right w:val="none" w:sz="0" w:space="0" w:color="auto"/>
      </w:divBdr>
    </w:div>
    <w:div w:id="1569342160">
      <w:bodyDiv w:val="1"/>
      <w:marLeft w:val="0"/>
      <w:marRight w:val="0"/>
      <w:marTop w:val="0"/>
      <w:marBottom w:val="0"/>
      <w:divBdr>
        <w:top w:val="none" w:sz="0" w:space="0" w:color="auto"/>
        <w:left w:val="none" w:sz="0" w:space="0" w:color="auto"/>
        <w:bottom w:val="none" w:sz="0" w:space="0" w:color="auto"/>
        <w:right w:val="none" w:sz="0" w:space="0" w:color="auto"/>
      </w:divBdr>
    </w:div>
    <w:div w:id="1734618831">
      <w:bodyDiv w:val="1"/>
      <w:marLeft w:val="0"/>
      <w:marRight w:val="0"/>
      <w:marTop w:val="0"/>
      <w:marBottom w:val="0"/>
      <w:divBdr>
        <w:top w:val="none" w:sz="0" w:space="0" w:color="auto"/>
        <w:left w:val="none" w:sz="0" w:space="0" w:color="auto"/>
        <w:bottom w:val="none" w:sz="0" w:space="0" w:color="auto"/>
        <w:right w:val="none" w:sz="0" w:space="0" w:color="auto"/>
      </w:divBdr>
    </w:div>
    <w:div w:id="1799102777">
      <w:bodyDiv w:val="1"/>
      <w:marLeft w:val="0"/>
      <w:marRight w:val="0"/>
      <w:marTop w:val="0"/>
      <w:marBottom w:val="0"/>
      <w:divBdr>
        <w:top w:val="none" w:sz="0" w:space="0" w:color="auto"/>
        <w:left w:val="none" w:sz="0" w:space="0" w:color="auto"/>
        <w:bottom w:val="none" w:sz="0" w:space="0" w:color="auto"/>
        <w:right w:val="none" w:sz="0" w:space="0" w:color="auto"/>
      </w:divBdr>
      <w:divsChild>
        <w:div w:id="1751581752">
          <w:marLeft w:val="1426"/>
          <w:marRight w:val="0"/>
          <w:marTop w:val="0"/>
          <w:marBottom w:val="60"/>
          <w:divBdr>
            <w:top w:val="none" w:sz="0" w:space="0" w:color="auto"/>
            <w:left w:val="none" w:sz="0" w:space="0" w:color="auto"/>
            <w:bottom w:val="none" w:sz="0" w:space="0" w:color="auto"/>
            <w:right w:val="none" w:sz="0" w:space="0" w:color="auto"/>
          </w:divBdr>
        </w:div>
      </w:divsChild>
    </w:div>
    <w:div w:id="1862936226">
      <w:bodyDiv w:val="1"/>
      <w:marLeft w:val="0"/>
      <w:marRight w:val="0"/>
      <w:marTop w:val="0"/>
      <w:marBottom w:val="0"/>
      <w:divBdr>
        <w:top w:val="none" w:sz="0" w:space="0" w:color="auto"/>
        <w:left w:val="none" w:sz="0" w:space="0" w:color="auto"/>
        <w:bottom w:val="none" w:sz="0" w:space="0" w:color="auto"/>
        <w:right w:val="none" w:sz="0" w:space="0" w:color="auto"/>
      </w:divBdr>
      <w:divsChild>
        <w:div w:id="1679693742">
          <w:marLeft w:val="1426"/>
          <w:marRight w:val="0"/>
          <w:marTop w:val="0"/>
          <w:marBottom w:val="60"/>
          <w:divBdr>
            <w:top w:val="none" w:sz="0" w:space="0" w:color="auto"/>
            <w:left w:val="none" w:sz="0" w:space="0" w:color="auto"/>
            <w:bottom w:val="none" w:sz="0" w:space="0" w:color="auto"/>
            <w:right w:val="none" w:sz="0" w:space="0" w:color="auto"/>
          </w:divBdr>
        </w:div>
      </w:divsChild>
    </w:div>
    <w:div w:id="1879734079">
      <w:bodyDiv w:val="1"/>
      <w:marLeft w:val="0"/>
      <w:marRight w:val="0"/>
      <w:marTop w:val="0"/>
      <w:marBottom w:val="0"/>
      <w:divBdr>
        <w:top w:val="none" w:sz="0" w:space="0" w:color="auto"/>
        <w:left w:val="none" w:sz="0" w:space="0" w:color="auto"/>
        <w:bottom w:val="none" w:sz="0" w:space="0" w:color="auto"/>
        <w:right w:val="none" w:sz="0" w:space="0" w:color="auto"/>
      </w:divBdr>
      <w:divsChild>
        <w:div w:id="439033858">
          <w:marLeft w:val="1426"/>
          <w:marRight w:val="0"/>
          <w:marTop w:val="0"/>
          <w:marBottom w:val="60"/>
          <w:divBdr>
            <w:top w:val="none" w:sz="0" w:space="0" w:color="auto"/>
            <w:left w:val="none" w:sz="0" w:space="0" w:color="auto"/>
            <w:bottom w:val="none" w:sz="0" w:space="0" w:color="auto"/>
            <w:right w:val="none" w:sz="0" w:space="0" w:color="auto"/>
          </w:divBdr>
        </w:div>
      </w:divsChild>
    </w:div>
    <w:div w:id="1895894312">
      <w:bodyDiv w:val="1"/>
      <w:marLeft w:val="0"/>
      <w:marRight w:val="0"/>
      <w:marTop w:val="0"/>
      <w:marBottom w:val="0"/>
      <w:divBdr>
        <w:top w:val="none" w:sz="0" w:space="0" w:color="auto"/>
        <w:left w:val="none" w:sz="0" w:space="0" w:color="auto"/>
        <w:bottom w:val="none" w:sz="0" w:space="0" w:color="auto"/>
        <w:right w:val="none" w:sz="0" w:space="0" w:color="auto"/>
      </w:divBdr>
      <w:divsChild>
        <w:div w:id="970523411">
          <w:marLeft w:val="1138"/>
          <w:marRight w:val="0"/>
          <w:marTop w:val="0"/>
          <w:marBottom w:val="60"/>
          <w:divBdr>
            <w:top w:val="none" w:sz="0" w:space="0" w:color="auto"/>
            <w:left w:val="none" w:sz="0" w:space="0" w:color="auto"/>
            <w:bottom w:val="none" w:sz="0" w:space="0" w:color="auto"/>
            <w:right w:val="none" w:sz="0" w:space="0" w:color="auto"/>
          </w:divBdr>
        </w:div>
      </w:divsChild>
    </w:div>
    <w:div w:id="1957322680">
      <w:bodyDiv w:val="1"/>
      <w:marLeft w:val="0"/>
      <w:marRight w:val="0"/>
      <w:marTop w:val="0"/>
      <w:marBottom w:val="0"/>
      <w:divBdr>
        <w:top w:val="none" w:sz="0" w:space="0" w:color="auto"/>
        <w:left w:val="none" w:sz="0" w:space="0" w:color="auto"/>
        <w:bottom w:val="none" w:sz="0" w:space="0" w:color="auto"/>
        <w:right w:val="none" w:sz="0" w:space="0" w:color="auto"/>
      </w:divBdr>
      <w:divsChild>
        <w:div w:id="330988105">
          <w:marLeft w:val="835"/>
          <w:marRight w:val="0"/>
          <w:marTop w:val="0"/>
          <w:marBottom w:val="60"/>
          <w:divBdr>
            <w:top w:val="none" w:sz="0" w:space="0" w:color="auto"/>
            <w:left w:val="none" w:sz="0" w:space="0" w:color="auto"/>
            <w:bottom w:val="none" w:sz="0" w:space="0" w:color="auto"/>
            <w:right w:val="none" w:sz="0" w:space="0" w:color="auto"/>
          </w:divBdr>
        </w:div>
      </w:divsChild>
    </w:div>
    <w:div w:id="1977949140">
      <w:bodyDiv w:val="1"/>
      <w:marLeft w:val="0"/>
      <w:marRight w:val="0"/>
      <w:marTop w:val="0"/>
      <w:marBottom w:val="0"/>
      <w:divBdr>
        <w:top w:val="none" w:sz="0" w:space="0" w:color="auto"/>
        <w:left w:val="none" w:sz="0" w:space="0" w:color="auto"/>
        <w:bottom w:val="none" w:sz="0" w:space="0" w:color="auto"/>
        <w:right w:val="none" w:sz="0" w:space="0" w:color="auto"/>
      </w:divBdr>
      <w:divsChild>
        <w:div w:id="471023900">
          <w:marLeft w:val="1426"/>
          <w:marRight w:val="0"/>
          <w:marTop w:val="0"/>
          <w:marBottom w:val="60"/>
          <w:divBdr>
            <w:top w:val="none" w:sz="0" w:space="0" w:color="auto"/>
            <w:left w:val="none" w:sz="0" w:space="0" w:color="auto"/>
            <w:bottom w:val="none" w:sz="0" w:space="0" w:color="auto"/>
            <w:right w:val="none" w:sz="0" w:space="0" w:color="auto"/>
          </w:divBdr>
        </w:div>
      </w:divsChild>
    </w:div>
    <w:div w:id="214245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AAE8B-BA13-4D3B-91C6-CF5AACAC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6</Pages>
  <Words>1992</Words>
  <Characters>11355</Characters>
  <Application>Microsoft Office Word</Application>
  <DocSecurity>0</DocSecurity>
  <Lines>94</Lines>
  <Paragraphs>26</Paragraphs>
  <ScaleCrop>false</ScaleCrop>
  <Company/>
  <LinksUpToDate>false</LinksUpToDate>
  <CharactersWithSpaces>13321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118</cp:revision>
  <dcterms:created xsi:type="dcterms:W3CDTF">2018-08-14T14:08:00Z</dcterms:created>
  <dcterms:modified xsi:type="dcterms:W3CDTF">2018-11-20T09:21:00Z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(3)XAijNKuwI01sSPDuHlviFbKpOgJXezcTO1gNIwXd86YwtqeukGLDZq5kK6SxcvE7l4nV95Cr
EQ/C/z1ZnfBq7634IkEvTSvm5TOBh/PJsuHcuQXFEQP1yUBF6WGWpbq8BvmsoBPiJlgi6UrK
EgwIHmC11KHsXxqzCa7iTaIDlrBJoOCuMSNirXK28dXEJhUHArNQ+mGfyYdFUzBGNn0tzbs6
gRXIhD3VTvSR1asVAJ</vt:lpwstr>
  </property>
  <property fmtid="{D5CDD505-2E9C-101B-9397-08002B2CF9AE}" pid="3" name="_2015_ms_pID_7253431">
    <vt:lpwstr>j4lF39EDVIOsQ5DhETwRbmjRiWRKhBognvJMEkhiBp9pugA8/JlEJ3
rb8FRuIB7bhiUgSXgXlFOTnYiQpk7EvQePIxqDx1zmuV4uqcF+8AhgVHhUWlMuA3UFlQVZDZ
ELxaSqlLHR8SdMH+L4Jutixx+oVjcK7E8cCELTb1zYGOQx+qlD/4Ddpx4QUDDMYLiXwJYloL
w59+9ZZzkqWFA5Jclr+laQPVg95wGSilN9Eu</vt:lpwstr>
  </property>
  <property fmtid="{D5CDD505-2E9C-101B-9397-08002B2CF9AE}" pid="4" name="_2015_ms_pID_7253432">
    <vt:lpwstr>PtOvUp4J84dmumzwOdPt3gI=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1542700877</vt:lpwstr>
  </property>
</Properties>
</file>